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C4E6B" w14:textId="06E2EB60" w:rsidR="00F8244E" w:rsidRPr="00B02388" w:rsidRDefault="00F8244E" w:rsidP="00F8244E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Title"/>
      <w:bookmarkStart w:id="1" w:name="DocumentFor"/>
      <w:bookmarkStart w:id="2" w:name="OLE_LINK20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5B7A37">
        <w:rPr>
          <w:rFonts w:cs="Arial"/>
          <w:sz w:val="24"/>
          <w:szCs w:val="24"/>
        </w:rPr>
        <w:t>5</w:t>
      </w:r>
      <w:r w:rsidRPr="004A029C">
        <w:rPr>
          <w:rFonts w:cs="Arial"/>
          <w:sz w:val="24"/>
          <w:szCs w:val="24"/>
        </w:rPr>
        <w:tab/>
        <w:t>R4-</w:t>
      </w:r>
      <w:r w:rsidR="00453D07" w:rsidRPr="00453D07">
        <w:rPr>
          <w:rFonts w:cs="Arial"/>
          <w:sz w:val="24"/>
          <w:szCs w:val="24"/>
        </w:rPr>
        <w:t>2219888</w:t>
      </w:r>
    </w:p>
    <w:p w14:paraId="0ECA5F32" w14:textId="77777777" w:rsidR="005B7A37" w:rsidRPr="00E13633" w:rsidRDefault="005B7A37" w:rsidP="005B7A3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Toulouse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France,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November 14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November 18</w:t>
      </w:r>
      <w:r w:rsidRPr="00E13633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6AFA92A" w14:textId="3779765B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6DE7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7874D507" w:rsidR="001E41F3" w:rsidRPr="00410371" w:rsidRDefault="00657F13" w:rsidP="00547111">
            <w:pPr>
              <w:pStyle w:val="CRCoverPage"/>
              <w:spacing w:after="0"/>
              <w:rPr>
                <w:noProof/>
              </w:rPr>
            </w:pPr>
            <w:r w:rsidRPr="00657F13">
              <w:rPr>
                <w:noProof/>
              </w:rPr>
              <w:t>2773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616C053F" w:rsidR="001E41F3" w:rsidRPr="00410371" w:rsidRDefault="001E41F3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097659EA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842BC2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2C792D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ED260D2" w14:textId="77777777" w:rsidTr="00E544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9979C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9E927" w14:textId="7A3DB186" w:rsidR="00BB4411" w:rsidRPr="00F70BC1" w:rsidRDefault="007B78E3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t>NCSG</w:t>
            </w:r>
            <w:r w:rsidR="009A2F11">
              <w:t xml:space="preserve"> nogap-noncsg inter-RAT LTE measurement requirement</w:t>
            </w:r>
          </w:p>
        </w:tc>
      </w:tr>
      <w:tr w:rsidR="00BB4411" w14:paraId="02F58935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47D9487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71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AFDFC92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209D5AB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F1679" w14:textId="08B2D6E5" w:rsidR="00BB4411" w:rsidRDefault="00B9370A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BB4411" w14:paraId="65761416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4CCF33F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A9800" w14:textId="03D135E8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B4411" w14:paraId="3A91F2F5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7DED72E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DB268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6B06914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0C227D2B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89E22" w14:textId="03D8C88F" w:rsidR="00BB4411" w:rsidRDefault="008A0FE8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474B15" w14:textId="77777777" w:rsidR="00BB4411" w:rsidRDefault="00BB4411" w:rsidP="00BB44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181B" w14:textId="77777777" w:rsidR="00BB4411" w:rsidRDefault="00BB4411" w:rsidP="00BB4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1957B" w14:textId="43454484" w:rsidR="00BB4411" w:rsidRDefault="002C792D" w:rsidP="00A12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</w:t>
            </w:r>
            <w:r w:rsidR="00FA1355">
              <w:rPr>
                <w:noProof/>
              </w:rPr>
              <w:t>/</w:t>
            </w:r>
            <w:r>
              <w:rPr>
                <w:noProof/>
              </w:rPr>
              <w:t>07</w:t>
            </w:r>
            <w:r w:rsidR="00FA1355">
              <w:rPr>
                <w:noProof/>
              </w:rPr>
              <w:t>/2022</w:t>
            </w:r>
          </w:p>
        </w:tc>
      </w:tr>
      <w:tr w:rsidR="00BB4411" w14:paraId="60EE9559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38BBCC21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2D9B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819FF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A52E1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A7CB3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2841ACB7" w14:textId="77777777" w:rsidTr="00E544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6B9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18901" w14:textId="2F0906BD" w:rsidR="00BB4411" w:rsidRDefault="00906EC4" w:rsidP="00BB44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1C7D3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BC909" w14:textId="77777777" w:rsidR="00BB4411" w:rsidRDefault="00BB4411" w:rsidP="00BB44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C40E0" w14:textId="7947CCF7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2E23">
              <w:t>7</w:t>
            </w:r>
          </w:p>
        </w:tc>
      </w:tr>
      <w:tr w:rsidR="00BB4411" w:rsidRPr="007C2097" w14:paraId="48897EF1" w14:textId="77777777" w:rsidTr="00E544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BAC1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4DBDF" w14:textId="77777777" w:rsidR="00BB4411" w:rsidRDefault="00BB4411" w:rsidP="00BB44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3CFCE" w14:textId="77777777" w:rsidR="00BB4411" w:rsidRDefault="00BB4411" w:rsidP="00BB44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7EADA" w14:textId="77777777" w:rsidR="00BB4411" w:rsidRPr="007C2097" w:rsidRDefault="00BB4411" w:rsidP="00BB4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4411" w14:paraId="40C71BEA" w14:textId="77777777" w:rsidTr="00547111">
        <w:tc>
          <w:tcPr>
            <w:tcW w:w="1843" w:type="dxa"/>
          </w:tcPr>
          <w:p w14:paraId="14CDA36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9527E" w14:textId="4FA05D38" w:rsidR="00292883" w:rsidRPr="00A13A4D" w:rsidRDefault="00292883" w:rsidP="0030760F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Requirement is missing </w:t>
            </w:r>
            <w:r w:rsidR="00D453BC">
              <w:rPr>
                <w:rFonts w:eastAsia="PMingLiU"/>
                <w:lang w:eastAsia="zh-TW"/>
              </w:rPr>
              <w:t xml:space="preserve">when UE report nogap-noncsg via </w:t>
            </w:r>
            <w:r w:rsidR="00D453BC">
              <w:rPr>
                <w:rFonts w:cs="v4.2.0"/>
                <w:i/>
              </w:rPr>
              <w:t xml:space="preserve">NeedForNCSG-InfoEUTRAN </w:t>
            </w:r>
            <w:r w:rsidR="00D453BC" w:rsidRPr="00D453BC">
              <w:rPr>
                <w:rFonts w:eastAsia="PMingLiU"/>
                <w:lang w:eastAsia="zh-TW"/>
              </w:rPr>
              <w:t xml:space="preserve">for </w:t>
            </w:r>
            <w:r w:rsidR="00D453BC">
              <w:rPr>
                <w:rFonts w:eastAsia="PMingLiU"/>
                <w:lang w:eastAsia="zh-TW"/>
              </w:rPr>
              <w:t xml:space="preserve">inter-RAT LTE measurements. </w:t>
            </w:r>
            <w:r w:rsidR="002321F4">
              <w:rPr>
                <w:rFonts w:eastAsia="PMingLiU"/>
                <w:lang w:eastAsia="zh-TW"/>
              </w:rPr>
              <w:t xml:space="preserve">NW </w:t>
            </w:r>
            <w:r w:rsidR="0034369A">
              <w:rPr>
                <w:rFonts w:eastAsia="PMingLiU"/>
                <w:lang w:eastAsia="zh-TW"/>
              </w:rPr>
              <w:t>may not configure gap pattern to UE</w:t>
            </w:r>
            <w:r w:rsidR="0036005D">
              <w:rPr>
                <w:rFonts w:eastAsia="PMingLiU"/>
                <w:lang w:eastAsia="zh-TW"/>
              </w:rPr>
              <w:t xml:space="preserve"> when UE perform </w:t>
            </w:r>
            <w:r w:rsidR="008404C3">
              <w:rPr>
                <w:rFonts w:eastAsia="PMingLiU"/>
                <w:lang w:eastAsia="zh-TW"/>
              </w:rPr>
              <w:t xml:space="preserve">inter-RAT LTE measurement without gap. </w:t>
            </w:r>
            <w:r w:rsidR="00B33612">
              <w:rPr>
                <w:rFonts w:eastAsia="PMingLiU"/>
                <w:lang w:eastAsia="zh-TW"/>
              </w:rPr>
              <w:t>Moreover</w:t>
            </w:r>
            <w:r w:rsidR="008404C3">
              <w:rPr>
                <w:rFonts w:eastAsia="PMingLiU"/>
                <w:lang w:eastAsia="zh-TW"/>
              </w:rPr>
              <w:t>, n</w:t>
            </w:r>
            <w:r w:rsidR="009600B5">
              <w:rPr>
                <w:rFonts w:eastAsia="PMingLiU"/>
                <w:lang w:eastAsia="zh-TW"/>
              </w:rPr>
              <w:t xml:space="preserve">on-DRX </w:t>
            </w:r>
            <w:r w:rsidR="00195758">
              <w:rPr>
                <w:rFonts w:eastAsia="PMingLiU"/>
                <w:lang w:eastAsia="zh-TW"/>
              </w:rPr>
              <w:t xml:space="preserve">reporting delay </w:t>
            </w:r>
            <w:r w:rsidR="009600B5">
              <w:rPr>
                <w:rFonts w:eastAsia="PMingLiU"/>
                <w:lang w:eastAsia="zh-TW"/>
              </w:rPr>
              <w:t>may be considered</w:t>
            </w:r>
            <w:r w:rsidR="00195758">
              <w:rPr>
                <w:rFonts w:eastAsia="PMingLiU"/>
                <w:lang w:eastAsia="zh-TW"/>
              </w:rPr>
              <w:t>.</w:t>
            </w:r>
            <w:r w:rsidR="009600B5">
              <w:rPr>
                <w:rFonts w:eastAsia="PMingLiU"/>
                <w:lang w:eastAsia="zh-TW"/>
              </w:rPr>
              <w:t xml:space="preserve"> </w:t>
            </w:r>
            <w:r w:rsidR="00E730B3">
              <w:rPr>
                <w:rFonts w:eastAsia="PMingLiU"/>
                <w:lang w:eastAsia="zh-TW"/>
              </w:rPr>
              <w:t>Th</w:t>
            </w:r>
            <w:r w:rsidR="004E7784">
              <w:rPr>
                <w:rFonts w:eastAsia="PMingLiU"/>
                <w:lang w:eastAsia="zh-TW"/>
              </w:rPr>
              <w:t xml:space="preserve">ere may be trade off </w:t>
            </w:r>
            <w:r w:rsidR="00005810">
              <w:rPr>
                <w:rFonts w:eastAsia="PMingLiU"/>
                <w:lang w:eastAsia="zh-TW"/>
              </w:rPr>
              <w:t>among</w:t>
            </w:r>
            <w:r w:rsidR="004E7784">
              <w:rPr>
                <w:rFonts w:eastAsia="PMingLiU"/>
                <w:lang w:eastAsia="zh-TW"/>
              </w:rPr>
              <w:t xml:space="preserve"> UE power consumption</w:t>
            </w:r>
            <w:r w:rsidR="00005810">
              <w:rPr>
                <w:rFonts w:eastAsia="PMingLiU"/>
                <w:lang w:eastAsia="zh-TW"/>
              </w:rPr>
              <w:t xml:space="preserve">, throughput gain, and </w:t>
            </w:r>
            <w:r w:rsidR="0049799A">
              <w:rPr>
                <w:rFonts w:eastAsia="PMingLiU"/>
                <w:lang w:eastAsia="zh-TW"/>
              </w:rPr>
              <w:t>measurement delay</w:t>
            </w:r>
            <w:r w:rsidR="00CB09CD">
              <w:rPr>
                <w:rFonts w:eastAsia="PMingLiU"/>
                <w:lang w:eastAsia="zh-TW"/>
              </w:rPr>
              <w:t>.</w:t>
            </w:r>
            <w:r w:rsidR="000D66A8">
              <w:rPr>
                <w:rFonts w:eastAsia="PMingLiU"/>
                <w:lang w:eastAsia="zh-TW"/>
              </w:rPr>
              <w:t xml:space="preserve"> </w:t>
            </w:r>
            <w:r w:rsidR="004443A6">
              <w:rPr>
                <w:rFonts w:eastAsia="PMingLiU"/>
                <w:lang w:eastAsia="zh-TW"/>
              </w:rPr>
              <w:t>Given that the major bene</w:t>
            </w:r>
            <w:r w:rsidR="001F0DAC">
              <w:rPr>
                <w:rFonts w:eastAsia="PMingLiU"/>
                <w:lang w:eastAsia="zh-TW"/>
              </w:rPr>
              <w:t>fit of gapless measurement is on throughput gain, t</w:t>
            </w:r>
            <w:r w:rsidR="00BC69F3">
              <w:rPr>
                <w:rFonts w:eastAsia="PMingLiU"/>
                <w:lang w:eastAsia="zh-TW"/>
              </w:rPr>
              <w:t xml:space="preserve">o </w:t>
            </w:r>
            <w:r w:rsidR="006F5CB5">
              <w:rPr>
                <w:rFonts w:eastAsia="PMingLiU"/>
                <w:lang w:eastAsia="zh-TW"/>
              </w:rPr>
              <w:t xml:space="preserve">prioritize </w:t>
            </w:r>
            <w:r w:rsidR="008A0FE8">
              <w:rPr>
                <w:rFonts w:eastAsia="PMingLiU"/>
                <w:lang w:eastAsia="zh-TW"/>
              </w:rPr>
              <w:t>throughput</w:t>
            </w:r>
            <w:r w:rsidR="006F5CB5">
              <w:rPr>
                <w:rFonts w:eastAsia="PMingLiU"/>
                <w:lang w:eastAsia="zh-TW"/>
              </w:rPr>
              <w:t xml:space="preserve"> gain with </w:t>
            </w:r>
            <w:r w:rsidR="007E3C8F">
              <w:rPr>
                <w:rFonts w:eastAsia="PMingLiU"/>
                <w:lang w:eastAsia="zh-TW"/>
              </w:rPr>
              <w:t>reasonable power consumption</w:t>
            </w:r>
            <w:r w:rsidR="008C0510">
              <w:rPr>
                <w:rFonts w:eastAsia="PMingLiU"/>
                <w:lang w:eastAsia="zh-TW"/>
              </w:rPr>
              <w:t xml:space="preserve">, measurement delay based on NCSG gap pattern #1 is suitable under non-DRX. </w:t>
            </w:r>
            <w:r w:rsidR="00CB09CD">
              <w:rPr>
                <w:rFonts w:eastAsia="PMingLiU"/>
                <w:lang w:eastAsia="zh-TW"/>
              </w:rPr>
              <w:t xml:space="preserve"> </w:t>
            </w:r>
          </w:p>
        </w:tc>
      </w:tr>
      <w:tr w:rsidR="00BB4411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10DE4323" w:rsidR="00D453BC" w:rsidRPr="0030760F" w:rsidRDefault="00C75511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/>
                <w:noProof/>
                <w:lang w:eastAsia="zh-TW"/>
              </w:rPr>
              <w:t xml:space="preserve">Define </w:t>
            </w:r>
            <w:r w:rsidR="00C55FC5">
              <w:rPr>
                <w:rFonts w:eastAsia="PMingLiU"/>
                <w:noProof/>
                <w:lang w:eastAsia="zh-TW"/>
              </w:rPr>
              <w:t xml:space="preserve">inter-RAT LTE measurements without gap </w:t>
            </w:r>
            <w:r w:rsidR="002953FF">
              <w:rPr>
                <w:rFonts w:eastAsia="PMingLiU"/>
                <w:noProof/>
                <w:lang w:eastAsia="zh-TW"/>
              </w:rPr>
              <w:t>requirements based on NCSG gap pattern ID #1</w:t>
            </w:r>
            <w:r w:rsidR="00C55FC5">
              <w:rPr>
                <w:rFonts w:eastAsia="PMingLiU"/>
                <w:noProof/>
                <w:lang w:eastAsia="zh-TW"/>
              </w:rPr>
              <w:t xml:space="preserve"> where </w:t>
            </w:r>
            <w:r w:rsidR="00E4457D">
              <w:rPr>
                <w:rFonts w:eastAsia="PMingLiU"/>
                <w:noProof/>
                <w:lang w:eastAsia="zh-TW"/>
              </w:rPr>
              <w:t>VIRP=80ms and correspond</w:t>
            </w:r>
            <w:r w:rsidR="0020036B">
              <w:rPr>
                <w:rFonts w:eastAsia="PMingLiU"/>
                <w:noProof/>
                <w:lang w:eastAsia="zh-TW"/>
              </w:rPr>
              <w:t xml:space="preserve">ing </w:t>
            </w:r>
            <w:r w:rsidR="00C55FC5">
              <w:rPr>
                <w:rFonts w:eastAsia="PMingLiU"/>
                <w:noProof/>
                <w:lang w:eastAsia="zh-TW"/>
              </w:rPr>
              <w:t>T</w:t>
            </w:r>
            <w:r w:rsidR="00C55FC5" w:rsidRPr="001746CC">
              <w:rPr>
                <w:rFonts w:eastAsia="PMingLiU"/>
                <w:noProof/>
                <w:vertAlign w:val="subscript"/>
                <w:lang w:eastAsia="zh-TW"/>
              </w:rPr>
              <w:t>inter1</w:t>
            </w:r>
            <w:r w:rsidR="00C55FC5">
              <w:rPr>
                <w:rFonts w:eastAsia="PMingLiU"/>
                <w:noProof/>
                <w:lang w:eastAsia="zh-TW"/>
              </w:rPr>
              <w:t>=30ms</w:t>
            </w:r>
            <w:r w:rsidR="0020036B">
              <w:rPr>
                <w:rFonts w:eastAsia="PMingLiU"/>
                <w:noProof/>
                <w:lang w:eastAsia="zh-TW"/>
              </w:rPr>
              <w:t>.</w:t>
            </w:r>
          </w:p>
        </w:tc>
      </w:tr>
      <w:tr w:rsidR="00BB4411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2DDCA101" w:rsidR="00560A99" w:rsidRDefault="00DD0638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Inter-RAT LTE measurments without gap r</w:t>
            </w:r>
            <w:r w:rsidR="00560A99">
              <w:rPr>
                <w:noProof/>
              </w:rPr>
              <w:t xml:space="preserve">equirements are missing. </w:t>
            </w:r>
          </w:p>
        </w:tc>
      </w:tr>
      <w:tr w:rsidR="00BB4411" w14:paraId="5A4C986A" w14:textId="77777777" w:rsidTr="00547111">
        <w:tc>
          <w:tcPr>
            <w:tcW w:w="2694" w:type="dxa"/>
            <w:gridSpan w:val="2"/>
          </w:tcPr>
          <w:p w14:paraId="1564757C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49359E34" w:rsidR="00BB4411" w:rsidRPr="00590C34" w:rsidRDefault="000E23BF" w:rsidP="00D60918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</w:rPr>
              <w:t xml:space="preserve">9.1.5.1.2, </w:t>
            </w:r>
            <w:r w:rsidR="00E5448A">
              <w:rPr>
                <w:noProof/>
              </w:rPr>
              <w:t>9.4.2.2, 9.4.2.3, 9.4.3.2, 9.4.3.3</w:t>
            </w:r>
          </w:p>
        </w:tc>
      </w:tr>
      <w:tr w:rsidR="00BB4411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11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35786D20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7E258736" w:rsidR="00BB4411" w:rsidRDefault="00126587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6A09F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4B2CE74C" w:rsidR="00BB4411" w:rsidRDefault="00126587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B4411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</w:tr>
      <w:tr w:rsidR="00BB4411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411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BB4411" w:rsidRPr="008863B9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BB4411" w:rsidRPr="008863B9" w:rsidRDefault="00BB4411" w:rsidP="00BB4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411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B7427A" w14:textId="2DCE924B" w:rsidR="0082432D" w:rsidRDefault="0082432D" w:rsidP="0099027A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lastRenderedPageBreak/>
        <w:t xml:space="preserve">&lt;Start of change </w:t>
      </w:r>
      <w:r w:rsidR="00014EE1">
        <w:rPr>
          <w:noProof/>
          <w:lang w:eastAsia="zh-CN"/>
        </w:rPr>
        <w:t>1</w:t>
      </w:r>
      <w:r>
        <w:rPr>
          <w:noProof/>
          <w:lang w:eastAsia="zh-CN"/>
        </w:rPr>
        <w:t>&gt;</w:t>
      </w:r>
    </w:p>
    <w:p w14:paraId="131D4267" w14:textId="77777777" w:rsidR="00014EE1" w:rsidRPr="009C5807" w:rsidRDefault="00014EE1" w:rsidP="00014EE1">
      <w:pPr>
        <w:pStyle w:val="Heading4"/>
      </w:pPr>
      <w:bookmarkStart w:id="4" w:name="_Toc5952688"/>
      <w:r w:rsidRPr="009C5807">
        <w:t>9.1.5.1.2</w:t>
      </w:r>
      <w:r w:rsidRPr="009C5807">
        <w:tab/>
        <w:t>SA mode: carrier-specific scaling factor for SSB-based</w:t>
      </w:r>
      <w:r>
        <w:t>,</w:t>
      </w:r>
      <w:r w:rsidRPr="009C5807">
        <w:t xml:space="preserve"> </w:t>
      </w:r>
      <w:r>
        <w:t xml:space="preserve">CSI-RS based L3 </w:t>
      </w:r>
      <w:r w:rsidRPr="009C5807">
        <w:t xml:space="preserve">measurements </w:t>
      </w:r>
      <w:r w:rsidRPr="003362AA">
        <w:t xml:space="preserve">and RSSI and channel occupancy measurements </w:t>
      </w:r>
      <w:r w:rsidRPr="009C5807">
        <w:t>performed outside gaps</w:t>
      </w:r>
      <w:bookmarkEnd w:id="4"/>
    </w:p>
    <w:p w14:paraId="648917F2" w14:textId="77777777" w:rsidR="00014EE1" w:rsidRPr="009C5807" w:rsidRDefault="00014EE1" w:rsidP="00014EE1">
      <w:r w:rsidRPr="009C5807">
        <w:t>For UE in SA operation mode, the carrier-specific scaling factor CSSF</w:t>
      </w:r>
      <w:r w:rsidRPr="009C5807">
        <w:rPr>
          <w:vertAlign w:val="subscript"/>
        </w:rPr>
        <w:t xml:space="preserve">outside_gap,i </w:t>
      </w:r>
      <w:r w:rsidRPr="009C5807">
        <w:t>for intra-frequency SSB-based measurements</w:t>
      </w:r>
      <w:r>
        <w:t>, inter-frequency SSB-based measurements</w:t>
      </w:r>
      <w:r w:rsidRPr="009C5807">
        <w:t xml:space="preserve"> performed outside measurements gaps</w:t>
      </w:r>
      <w:r>
        <w:t xml:space="preserve">, </w:t>
      </w:r>
      <w:r w:rsidRPr="0004357B">
        <w:t>intra-frequency CSI-RS L3 measurement</w:t>
      </w:r>
      <w:r w:rsidRPr="009C5807">
        <w:t xml:space="preserve"> </w:t>
      </w:r>
      <w:r w:rsidRPr="003362AA">
        <w:t xml:space="preserve">and </w:t>
      </w:r>
      <w:r w:rsidRPr="003362AA">
        <w:rPr>
          <w:lang w:eastAsia="zh-CN"/>
        </w:rPr>
        <w:t>RSSI/channel occupancy measurement with no measurement gap on a carrier subject to CCA when SMTC and RMTC are overlapping</w:t>
      </w:r>
      <w:r w:rsidRPr="003362AA">
        <w:t xml:space="preserve"> </w:t>
      </w:r>
      <w:r w:rsidRPr="009C5807">
        <w:t>will be as specified in Table 9.1.5.1.2-1, which shall also be applied for a UE configured with NE-DC operation.</w:t>
      </w:r>
    </w:p>
    <w:p w14:paraId="7A689765" w14:textId="77777777" w:rsidR="00014EE1" w:rsidRPr="009C5807" w:rsidRDefault="00014EE1" w:rsidP="00014EE1">
      <w:pPr>
        <w:pStyle w:val="TH"/>
      </w:pPr>
      <w:r w:rsidRPr="009C5807">
        <w:lastRenderedPageBreak/>
        <w:t>Table 9.1.5.1.2-1: CSSF</w:t>
      </w:r>
      <w:r w:rsidRPr="009C5807">
        <w:rPr>
          <w:vertAlign w:val="subscript"/>
        </w:rPr>
        <w:t>outside_gap,i</w:t>
      </w:r>
      <w:r w:rsidRPr="009C5807">
        <w:t xml:space="preserve"> scaling factor for SA mode</w:t>
      </w:r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3"/>
        <w:gridCol w:w="1314"/>
        <w:gridCol w:w="1276"/>
        <w:gridCol w:w="1417"/>
        <w:gridCol w:w="1418"/>
        <w:gridCol w:w="1417"/>
        <w:gridCol w:w="1367"/>
      </w:tblGrid>
      <w:tr w:rsidR="00014EE1" w:rsidRPr="009C5807" w14:paraId="513A7145" w14:textId="77777777" w:rsidTr="004A1373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198500E5" w14:textId="77777777" w:rsidR="00014EE1" w:rsidRPr="009C5807" w:rsidRDefault="00014EE1" w:rsidP="004A1373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314" w:type="dxa"/>
            <w:shd w:val="clear" w:color="auto" w:fill="auto"/>
          </w:tcPr>
          <w:p w14:paraId="1E8006C4" w14:textId="77777777" w:rsidR="00014EE1" w:rsidRPr="009C5807" w:rsidRDefault="00014EE1" w:rsidP="004A1373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FR1 PCC</w:t>
            </w:r>
          </w:p>
        </w:tc>
        <w:tc>
          <w:tcPr>
            <w:tcW w:w="1276" w:type="dxa"/>
            <w:shd w:val="clear" w:color="auto" w:fill="auto"/>
          </w:tcPr>
          <w:p w14:paraId="3090622C" w14:textId="77777777" w:rsidR="00014EE1" w:rsidRPr="009C5807" w:rsidRDefault="00014EE1" w:rsidP="004A1373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FR1 SCC</w:t>
            </w:r>
          </w:p>
        </w:tc>
        <w:tc>
          <w:tcPr>
            <w:tcW w:w="1417" w:type="dxa"/>
            <w:shd w:val="clear" w:color="auto" w:fill="auto"/>
          </w:tcPr>
          <w:p w14:paraId="2E130B13" w14:textId="77777777" w:rsidR="00014EE1" w:rsidRPr="009C5807" w:rsidRDefault="00014EE1" w:rsidP="004A1373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PCC</w:t>
            </w:r>
          </w:p>
        </w:tc>
        <w:tc>
          <w:tcPr>
            <w:tcW w:w="1418" w:type="dxa"/>
          </w:tcPr>
          <w:p w14:paraId="2B9CB09E" w14:textId="77777777" w:rsidR="00014EE1" w:rsidRPr="009C5807" w:rsidRDefault="00014EE1" w:rsidP="004A1373">
            <w:pPr>
              <w:pStyle w:val="TAH"/>
              <w:rPr>
                <w:i/>
              </w:rPr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SCC where neighbour cell measurement is required</w:t>
            </w:r>
          </w:p>
        </w:tc>
        <w:tc>
          <w:tcPr>
            <w:tcW w:w="1417" w:type="dxa"/>
            <w:shd w:val="clear" w:color="auto" w:fill="auto"/>
          </w:tcPr>
          <w:p w14:paraId="353079A3" w14:textId="77777777" w:rsidR="00014EE1" w:rsidRPr="009C5807" w:rsidRDefault="00014EE1" w:rsidP="004A1373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t xml:space="preserve"> 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SCC where neighbour cell measurement is not required</w:t>
            </w:r>
          </w:p>
        </w:tc>
        <w:tc>
          <w:tcPr>
            <w:tcW w:w="1367" w:type="dxa"/>
          </w:tcPr>
          <w:p w14:paraId="1FB72CB2" w14:textId="77777777" w:rsidR="00014EE1" w:rsidRPr="009C5807" w:rsidRDefault="00014EE1" w:rsidP="004A1373">
            <w:pPr>
              <w:pStyle w:val="TAH"/>
              <w:rPr>
                <w:i/>
              </w:rPr>
            </w:pPr>
            <w:r w:rsidRPr="00BC793C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inter-frequency MO with no measurement gap</w:t>
            </w:r>
          </w:p>
        </w:tc>
      </w:tr>
      <w:tr w:rsidR="00014EE1" w:rsidRPr="00C14182" w14:paraId="7C5919EB" w14:textId="77777777" w:rsidTr="004A1373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4A183E48" w14:textId="77777777" w:rsidR="00014EE1" w:rsidRPr="009C5807" w:rsidRDefault="00014EE1" w:rsidP="004A1373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only CA </w:t>
            </w:r>
          </w:p>
        </w:tc>
        <w:tc>
          <w:tcPr>
            <w:tcW w:w="1314" w:type="dxa"/>
            <w:shd w:val="clear" w:color="auto" w:fill="auto"/>
          </w:tcPr>
          <w:p w14:paraId="1F1A1E4F" w14:textId="77777777" w:rsidR="00014EE1" w:rsidRPr="009C5807" w:rsidRDefault="00014EE1" w:rsidP="004A1373">
            <w:pPr>
              <w:pStyle w:val="TAC"/>
              <w:rPr>
                <w:vertAlign w:val="superscript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  <w:r w:rsidRPr="003362AA">
              <w:t>+ N</w:t>
            </w:r>
            <w:r w:rsidRPr="00F37389">
              <w:rPr>
                <w:vertAlign w:val="subscript"/>
              </w:rPr>
              <w:t>PCC_</w:t>
            </w:r>
            <w:r w:rsidRPr="003362AA">
              <w:rPr>
                <w:vertAlign w:val="subscript"/>
              </w:rPr>
              <w:t>CCA_RSSI/CO</w:t>
            </w:r>
          </w:p>
        </w:tc>
        <w:tc>
          <w:tcPr>
            <w:tcW w:w="1276" w:type="dxa"/>
            <w:shd w:val="clear" w:color="auto" w:fill="auto"/>
          </w:tcPr>
          <w:p w14:paraId="4809817C" w14:textId="77777777" w:rsidR="00014EE1" w:rsidRPr="007C55F6" w:rsidRDefault="00014EE1" w:rsidP="004A13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3362AA">
              <w:t>+ N</w:t>
            </w:r>
            <w:r w:rsidRPr="00F37389">
              <w:rPr>
                <w:vertAlign w:val="subscript"/>
              </w:rPr>
              <w:t>SCC_</w:t>
            </w:r>
            <w:r w:rsidRPr="003362AA">
              <w:rPr>
                <w:vertAlign w:val="subscript"/>
              </w:rPr>
              <w:t>CCA_RSSI/CO</w:t>
            </w:r>
          </w:p>
        </w:tc>
        <w:tc>
          <w:tcPr>
            <w:tcW w:w="1417" w:type="dxa"/>
            <w:shd w:val="clear" w:color="auto" w:fill="auto"/>
          </w:tcPr>
          <w:p w14:paraId="2FB94226" w14:textId="77777777" w:rsidR="00014EE1" w:rsidRPr="009C5807" w:rsidRDefault="00014EE1" w:rsidP="004A1373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</w:tcPr>
          <w:p w14:paraId="712B65F2" w14:textId="77777777" w:rsidR="00014EE1" w:rsidRPr="009C5807" w:rsidRDefault="00014EE1" w:rsidP="004A1373">
            <w:pPr>
              <w:pStyle w:val="TAC"/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14:paraId="28F2F352" w14:textId="77777777" w:rsidR="00014EE1" w:rsidRPr="009C5807" w:rsidRDefault="00014EE1" w:rsidP="004A1373">
            <w:pPr>
              <w:pStyle w:val="TAC"/>
            </w:pPr>
            <w:r w:rsidRPr="003B2615">
              <w:t>N/A</w:t>
            </w:r>
          </w:p>
        </w:tc>
        <w:tc>
          <w:tcPr>
            <w:tcW w:w="1367" w:type="dxa"/>
          </w:tcPr>
          <w:p w14:paraId="0B6D54C1" w14:textId="77777777" w:rsidR="00014EE1" w:rsidRPr="007C55F6" w:rsidRDefault="00014EE1" w:rsidP="004A13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</w:tr>
      <w:tr w:rsidR="00014EE1" w:rsidRPr="00C14182" w14:paraId="2D121AA5" w14:textId="77777777" w:rsidTr="004A1373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01445A37" w14:textId="77777777" w:rsidR="00014EE1" w:rsidRPr="009C5807" w:rsidRDefault="00014EE1" w:rsidP="004A1373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FR2 only intra band CA </w:t>
            </w:r>
          </w:p>
        </w:tc>
        <w:tc>
          <w:tcPr>
            <w:tcW w:w="1314" w:type="dxa"/>
            <w:shd w:val="clear" w:color="auto" w:fill="auto"/>
          </w:tcPr>
          <w:p w14:paraId="36459D9D" w14:textId="77777777" w:rsidR="00014EE1" w:rsidRPr="009C5807" w:rsidRDefault="00014EE1" w:rsidP="004A1373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276" w:type="dxa"/>
            <w:shd w:val="clear" w:color="auto" w:fill="auto"/>
          </w:tcPr>
          <w:p w14:paraId="27BC5B44" w14:textId="77777777" w:rsidR="00014EE1" w:rsidRPr="009C5807" w:rsidRDefault="00014EE1" w:rsidP="004A1373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14:paraId="00060CBC" w14:textId="77777777" w:rsidR="00014EE1" w:rsidRPr="009C5807" w:rsidRDefault="00014EE1" w:rsidP="004A1373">
            <w:pPr>
              <w:pStyle w:val="TAC"/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</w:tcPr>
          <w:p w14:paraId="03233149" w14:textId="77777777" w:rsidR="00014EE1" w:rsidRPr="009C5807" w:rsidRDefault="00014EE1" w:rsidP="004A1373">
            <w:pPr>
              <w:pStyle w:val="TAC"/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14:paraId="78267EB5" w14:textId="77777777" w:rsidR="00014EE1" w:rsidRPr="007C55F6" w:rsidRDefault="00014EE1" w:rsidP="004A13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  <w:tc>
          <w:tcPr>
            <w:tcW w:w="1367" w:type="dxa"/>
          </w:tcPr>
          <w:p w14:paraId="77D7CE4B" w14:textId="77777777" w:rsidR="00014EE1" w:rsidRPr="007C55F6" w:rsidRDefault="00014EE1" w:rsidP="004A13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</w:tr>
      <w:tr w:rsidR="00014EE1" w:rsidRPr="00C14182" w14:paraId="24B8A115" w14:textId="77777777" w:rsidTr="004A1373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2A94E81C" w14:textId="77777777" w:rsidR="00014EE1" w:rsidRPr="009C5807" w:rsidRDefault="00014EE1" w:rsidP="004A1373">
            <w:pPr>
              <w:pStyle w:val="TAL"/>
              <w:rPr>
                <w:b/>
              </w:rPr>
            </w:pPr>
            <w:r w:rsidRPr="00885F53">
              <w:rPr>
                <w:b/>
              </w:rPr>
              <w:t>FR2 only int</w:t>
            </w:r>
            <w:r>
              <w:rPr>
                <w:b/>
              </w:rPr>
              <w:t>er</w:t>
            </w:r>
            <w:r w:rsidRPr="00885F53">
              <w:rPr>
                <w:b/>
              </w:rPr>
              <w:t xml:space="preserve"> band CA</w:t>
            </w:r>
          </w:p>
        </w:tc>
        <w:tc>
          <w:tcPr>
            <w:tcW w:w="1314" w:type="dxa"/>
            <w:shd w:val="clear" w:color="auto" w:fill="auto"/>
          </w:tcPr>
          <w:p w14:paraId="2D994E8B" w14:textId="77777777" w:rsidR="00014EE1" w:rsidRPr="009C5807" w:rsidRDefault="00014EE1" w:rsidP="004A1373">
            <w:pPr>
              <w:pStyle w:val="TAC"/>
            </w:pPr>
            <w:r w:rsidRPr="00C11FC6">
              <w:t>N/A</w:t>
            </w:r>
          </w:p>
        </w:tc>
        <w:tc>
          <w:tcPr>
            <w:tcW w:w="1276" w:type="dxa"/>
            <w:shd w:val="clear" w:color="auto" w:fill="auto"/>
          </w:tcPr>
          <w:p w14:paraId="6D66F233" w14:textId="77777777" w:rsidR="00014EE1" w:rsidRPr="009C5807" w:rsidRDefault="00014EE1" w:rsidP="004A1373">
            <w:pPr>
              <w:pStyle w:val="TAC"/>
            </w:pPr>
            <w:r w:rsidRPr="00C11FC6">
              <w:t>N/A</w:t>
            </w:r>
          </w:p>
        </w:tc>
        <w:tc>
          <w:tcPr>
            <w:tcW w:w="1417" w:type="dxa"/>
            <w:shd w:val="clear" w:color="auto" w:fill="auto"/>
          </w:tcPr>
          <w:p w14:paraId="21668837" w14:textId="77777777" w:rsidR="00014EE1" w:rsidRPr="009C5807" w:rsidRDefault="00014EE1" w:rsidP="004A1373">
            <w:pPr>
              <w:pStyle w:val="TAC"/>
            </w:pPr>
            <w:r w:rsidRPr="00C11FC6">
              <w:rPr>
                <w:rFonts w:hint="eastAsia"/>
              </w:rPr>
              <w:t>1</w:t>
            </w:r>
            <w:r w:rsidRPr="00DB4FD5">
              <w:t>+N</w:t>
            </w:r>
            <w:r w:rsidRPr="00DB4FD5">
              <w:rPr>
                <w:vertAlign w:val="subscript"/>
              </w:rPr>
              <w:t>PCC_CSIRS</w:t>
            </w:r>
          </w:p>
        </w:tc>
        <w:tc>
          <w:tcPr>
            <w:tcW w:w="1418" w:type="dxa"/>
          </w:tcPr>
          <w:p w14:paraId="758458DB" w14:textId="77777777" w:rsidR="00014EE1" w:rsidRPr="009C5807" w:rsidRDefault="00014EE1" w:rsidP="004A1373">
            <w:pPr>
              <w:pStyle w:val="TAC"/>
            </w:pPr>
            <w:r w:rsidRPr="00C11FC6">
              <w:t>2</w:t>
            </w:r>
            <w:r>
              <w:t>*(</w:t>
            </w:r>
            <w:r w:rsidRPr="001B4F32"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417" w:type="dxa"/>
            <w:shd w:val="clear" w:color="auto" w:fill="auto"/>
          </w:tcPr>
          <w:p w14:paraId="7151B035" w14:textId="77777777" w:rsidR="00014EE1" w:rsidRPr="007C55F6" w:rsidRDefault="00014EE1" w:rsidP="004A13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367" w:type="dxa"/>
          </w:tcPr>
          <w:p w14:paraId="65E1DBC2" w14:textId="77777777" w:rsidR="00014EE1" w:rsidRPr="007C55F6" w:rsidRDefault="00014EE1" w:rsidP="004A1373">
            <w:pPr>
              <w:pStyle w:val="TAC"/>
              <w:rPr>
                <w:lang w:val="fr-FR" w:eastAsia="zh-CN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</w:tr>
      <w:tr w:rsidR="00014EE1" w:rsidRPr="00C14182" w14:paraId="532A1478" w14:textId="77777777" w:rsidTr="004A1373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5A0862EB" w14:textId="77777777" w:rsidR="00014EE1" w:rsidRPr="009C5807" w:rsidRDefault="00014EE1" w:rsidP="004A1373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+FR2 CA (FR1 PCell)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314" w:type="dxa"/>
            <w:shd w:val="clear" w:color="auto" w:fill="auto"/>
          </w:tcPr>
          <w:p w14:paraId="0EC7A55E" w14:textId="77777777" w:rsidR="00014EE1" w:rsidRPr="009C5807" w:rsidRDefault="00014EE1" w:rsidP="004A1373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1C1FD261" w14:textId="77777777" w:rsidR="00014EE1" w:rsidRPr="007C55F6" w:rsidRDefault="00014EE1" w:rsidP="004A13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+Y+2*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BD694CE" w14:textId="77777777" w:rsidR="00014EE1" w:rsidRPr="009C5807" w:rsidRDefault="00014EE1" w:rsidP="004A1373">
            <w:pPr>
              <w:pStyle w:val="TAC"/>
            </w:pPr>
            <w:r>
              <w:t>N/A</w:t>
            </w:r>
          </w:p>
        </w:tc>
        <w:tc>
          <w:tcPr>
            <w:tcW w:w="1418" w:type="dxa"/>
          </w:tcPr>
          <w:p w14:paraId="421753D7" w14:textId="77777777" w:rsidR="00014EE1" w:rsidRPr="009C5807" w:rsidRDefault="00014EE1" w:rsidP="004A1373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417" w:type="dxa"/>
            <w:shd w:val="clear" w:color="auto" w:fill="auto"/>
          </w:tcPr>
          <w:p w14:paraId="13F83101" w14:textId="77777777" w:rsidR="00014EE1" w:rsidRPr="007C55F6" w:rsidRDefault="00014EE1" w:rsidP="004A13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367" w:type="dxa"/>
          </w:tcPr>
          <w:p w14:paraId="337CBB4C" w14:textId="77777777" w:rsidR="00014EE1" w:rsidRPr="007C55F6" w:rsidRDefault="00014EE1" w:rsidP="004A13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</w:tr>
      <w:tr w:rsidR="00014EE1" w:rsidRPr="00C14182" w14:paraId="3DED8172" w14:textId="77777777" w:rsidTr="004A1373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106032D6" w14:textId="77777777" w:rsidR="00014EE1" w:rsidRPr="009C5807" w:rsidRDefault="00014EE1" w:rsidP="004A1373">
            <w:pPr>
              <w:pStyle w:val="TAL"/>
              <w:rPr>
                <w:b/>
              </w:rPr>
            </w:pPr>
            <w:r w:rsidRPr="001907DB">
              <w:rPr>
                <w:rFonts w:cs="Arial"/>
                <w:b/>
                <w:szCs w:val="18"/>
              </w:rPr>
              <w:t xml:space="preserve">FR1 +FR2 CA (FR2 PCell) </w:t>
            </w:r>
            <w:r w:rsidRPr="001907DB">
              <w:rPr>
                <w:rFonts w:cs="Arial"/>
                <w:b/>
                <w:szCs w:val="18"/>
                <w:vertAlign w:val="superscript"/>
              </w:rPr>
              <w:t>Note 1</w:t>
            </w:r>
          </w:p>
        </w:tc>
        <w:tc>
          <w:tcPr>
            <w:tcW w:w="1314" w:type="dxa"/>
            <w:shd w:val="clear" w:color="auto" w:fill="auto"/>
          </w:tcPr>
          <w:p w14:paraId="558AFD27" w14:textId="77777777" w:rsidR="00014EE1" w:rsidRPr="001B4F32" w:rsidRDefault="00014EE1" w:rsidP="004A1373">
            <w:pPr>
              <w:pStyle w:val="TAC"/>
            </w:pPr>
            <w:r w:rsidRPr="001907DB">
              <w:rPr>
                <w:rFonts w:cs="Arial"/>
                <w:szCs w:val="18"/>
              </w:rPr>
              <w:t xml:space="preserve">N/A </w:t>
            </w:r>
          </w:p>
        </w:tc>
        <w:tc>
          <w:tcPr>
            <w:tcW w:w="1276" w:type="dxa"/>
            <w:shd w:val="clear" w:color="auto" w:fill="auto"/>
          </w:tcPr>
          <w:p w14:paraId="501EB0F6" w14:textId="77777777" w:rsidR="00014EE1" w:rsidRPr="007C55F6" w:rsidRDefault="00014EE1" w:rsidP="004A1373">
            <w:pPr>
              <w:pStyle w:val="TAC"/>
              <w:rPr>
                <w:lang w:val="fr-FR"/>
              </w:rPr>
            </w:pPr>
            <w:r w:rsidRPr="001907DB">
              <w:rPr>
                <w:rFonts w:cs="Arial"/>
                <w:szCs w:val="18"/>
              </w:rPr>
              <w:t>N</w:t>
            </w:r>
            <w:r w:rsidRPr="001907DB">
              <w:rPr>
                <w:rFonts w:cs="Arial"/>
                <w:szCs w:val="18"/>
                <w:vertAlign w:val="subscript"/>
              </w:rPr>
              <w:t>SCC_SSB</w:t>
            </w:r>
            <w:r w:rsidRPr="001907DB">
              <w:rPr>
                <w:rFonts w:cs="Arial"/>
                <w:szCs w:val="18"/>
              </w:rPr>
              <w:t xml:space="preserve"> +Y+2</w:t>
            </w:r>
            <w:r w:rsidRPr="001907DB">
              <w:rPr>
                <w:rFonts w:cs="Arial"/>
                <w:szCs w:val="18"/>
                <w:lang w:eastAsia="zh-CN"/>
              </w:rPr>
              <w:t>x</w:t>
            </w:r>
            <w:r w:rsidRPr="001907DB">
              <w:rPr>
                <w:rFonts w:cs="Arial"/>
                <w:szCs w:val="18"/>
              </w:rPr>
              <w:t xml:space="preserve"> N</w:t>
            </w:r>
            <w:r w:rsidRPr="001907DB">
              <w:rPr>
                <w:rFonts w:cs="Arial"/>
                <w:szCs w:val="18"/>
                <w:vertAlign w:val="subscript"/>
              </w:rPr>
              <w:t>SCC_CSIRS</w:t>
            </w:r>
          </w:p>
        </w:tc>
        <w:tc>
          <w:tcPr>
            <w:tcW w:w="1417" w:type="dxa"/>
            <w:shd w:val="clear" w:color="auto" w:fill="auto"/>
          </w:tcPr>
          <w:p w14:paraId="4477A782" w14:textId="77777777" w:rsidR="00014EE1" w:rsidRDefault="00014EE1" w:rsidP="004A1373">
            <w:pPr>
              <w:pStyle w:val="TAC"/>
            </w:pPr>
            <w:r w:rsidRPr="001907DB">
              <w:rPr>
                <w:rFonts w:cs="Arial"/>
                <w:szCs w:val="18"/>
              </w:rPr>
              <w:t>1+N</w:t>
            </w:r>
            <w:r w:rsidRPr="001907DB">
              <w:rPr>
                <w:rFonts w:cs="Arial"/>
                <w:szCs w:val="18"/>
                <w:vertAlign w:val="subscript"/>
              </w:rPr>
              <w:t>PCC_CSIRS</w:t>
            </w:r>
          </w:p>
        </w:tc>
        <w:tc>
          <w:tcPr>
            <w:tcW w:w="1418" w:type="dxa"/>
          </w:tcPr>
          <w:p w14:paraId="3D61ED69" w14:textId="77777777" w:rsidR="00014EE1" w:rsidRPr="00C11FC6" w:rsidRDefault="00014EE1" w:rsidP="004A1373">
            <w:pPr>
              <w:pStyle w:val="TAC"/>
            </w:pPr>
            <w:r w:rsidRPr="001907DB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417" w:type="dxa"/>
            <w:shd w:val="clear" w:color="auto" w:fill="auto"/>
          </w:tcPr>
          <w:p w14:paraId="70DD9E0C" w14:textId="77777777" w:rsidR="00014EE1" w:rsidRPr="007C55F6" w:rsidRDefault="00014EE1" w:rsidP="004A1373">
            <w:pPr>
              <w:pStyle w:val="TAC"/>
              <w:rPr>
                <w:lang w:val="fr-FR"/>
              </w:rPr>
            </w:pPr>
            <w:r w:rsidRPr="001907DB">
              <w:rPr>
                <w:rFonts w:cs="Arial"/>
                <w:szCs w:val="18"/>
              </w:rPr>
              <w:t>N</w:t>
            </w:r>
            <w:r w:rsidRPr="001907DB">
              <w:rPr>
                <w:rFonts w:cs="Arial"/>
                <w:szCs w:val="18"/>
                <w:vertAlign w:val="subscript"/>
              </w:rPr>
              <w:t>SCC_SSB</w:t>
            </w:r>
            <w:r w:rsidRPr="001907DB">
              <w:rPr>
                <w:rFonts w:cs="Arial"/>
                <w:szCs w:val="18"/>
              </w:rPr>
              <w:t xml:space="preserve"> +Y+2</w:t>
            </w:r>
            <w:r w:rsidRPr="001907DB">
              <w:rPr>
                <w:rFonts w:cs="Arial"/>
                <w:szCs w:val="18"/>
                <w:lang w:eastAsia="zh-CN"/>
              </w:rPr>
              <w:t>x</w:t>
            </w:r>
            <w:r w:rsidRPr="001907DB">
              <w:rPr>
                <w:rFonts w:cs="Arial"/>
                <w:szCs w:val="18"/>
              </w:rPr>
              <w:t xml:space="preserve"> N</w:t>
            </w:r>
            <w:r w:rsidRPr="001907DB">
              <w:rPr>
                <w:rFonts w:cs="Arial"/>
                <w:szCs w:val="18"/>
                <w:vertAlign w:val="subscript"/>
              </w:rPr>
              <w:t>SCC_CSIRS</w:t>
            </w:r>
          </w:p>
        </w:tc>
        <w:tc>
          <w:tcPr>
            <w:tcW w:w="1367" w:type="dxa"/>
          </w:tcPr>
          <w:p w14:paraId="01052873" w14:textId="77777777" w:rsidR="00014EE1" w:rsidRPr="007C55F6" w:rsidRDefault="00014EE1" w:rsidP="004A1373">
            <w:pPr>
              <w:pStyle w:val="TAC"/>
              <w:rPr>
                <w:lang w:val="fr-FR"/>
              </w:rPr>
            </w:pPr>
            <w:r w:rsidRPr="001907DB">
              <w:rPr>
                <w:rFonts w:cs="Arial"/>
                <w:szCs w:val="18"/>
              </w:rPr>
              <w:t>N</w:t>
            </w:r>
            <w:r w:rsidRPr="001907DB">
              <w:rPr>
                <w:rFonts w:cs="Arial"/>
                <w:szCs w:val="18"/>
                <w:vertAlign w:val="subscript"/>
              </w:rPr>
              <w:t>SCC_SSB</w:t>
            </w:r>
            <w:r w:rsidRPr="001907DB">
              <w:rPr>
                <w:rFonts w:cs="Arial"/>
                <w:szCs w:val="18"/>
              </w:rPr>
              <w:t xml:space="preserve"> +Y+2</w:t>
            </w:r>
            <w:r w:rsidRPr="001907DB">
              <w:rPr>
                <w:rFonts w:cs="Arial"/>
                <w:szCs w:val="18"/>
                <w:lang w:eastAsia="zh-CN"/>
              </w:rPr>
              <w:t>x</w:t>
            </w:r>
            <w:r w:rsidRPr="001907DB">
              <w:rPr>
                <w:rFonts w:cs="Arial"/>
                <w:szCs w:val="18"/>
              </w:rPr>
              <w:t xml:space="preserve"> N</w:t>
            </w:r>
            <w:r w:rsidRPr="001907DB">
              <w:rPr>
                <w:rFonts w:cs="Arial"/>
                <w:szCs w:val="18"/>
                <w:vertAlign w:val="subscript"/>
              </w:rPr>
              <w:t>SCC_CSIRS</w:t>
            </w:r>
          </w:p>
        </w:tc>
      </w:tr>
      <w:tr w:rsidR="00014EE1" w:rsidRPr="009C5807" w14:paraId="50773AA1" w14:textId="77777777" w:rsidTr="004A1373">
        <w:trPr>
          <w:trHeight w:val="340"/>
          <w:jc w:val="center"/>
        </w:trPr>
        <w:tc>
          <w:tcPr>
            <w:tcW w:w="9692" w:type="dxa"/>
            <w:gridSpan w:val="7"/>
            <w:shd w:val="clear" w:color="auto" w:fill="auto"/>
          </w:tcPr>
          <w:p w14:paraId="5B8BB8B2" w14:textId="77777777" w:rsidR="00014EE1" w:rsidRPr="009C5807" w:rsidRDefault="00014EE1" w:rsidP="004A1373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>Only one FR1 operating band and one FR2 operating band are included for FR1+FR2 inter-band CA.</w:t>
            </w:r>
          </w:p>
          <w:p w14:paraId="1A397881" w14:textId="77777777" w:rsidR="00014EE1" w:rsidRPr="009C5807" w:rsidRDefault="00014EE1" w:rsidP="004A1373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eastAsia="zh-CN"/>
              </w:rPr>
              <w:t xml:space="preserve">Note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tab/>
            </w:r>
            <w:r w:rsidRPr="009C5807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29D0BFA9" w14:textId="77777777" w:rsidR="00014EE1" w:rsidRPr="009C5807" w:rsidRDefault="00014EE1" w:rsidP="004A1373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3:</w:t>
            </w:r>
            <w:r>
              <w:tab/>
            </w:r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 xml:space="preserve">outside_gap,i </w:t>
            </w:r>
            <w:r w:rsidRPr="009C5807">
              <w:rPr>
                <w:lang w:eastAsia="zh-CN"/>
              </w:rPr>
              <w:t>=1 if  only one SCell is configured</w:t>
            </w:r>
            <w:r>
              <w:rPr>
                <w:lang w:eastAsia="zh-CN"/>
              </w:rPr>
              <w:t xml:space="preserve"> and no inter-frequency MO without gap </w:t>
            </w:r>
            <w:r>
              <w:t>and only SSB based L3 measurement is configured on SCC;</w:t>
            </w:r>
            <w:r w:rsidRPr="00055554">
              <w:t xml:space="preserve"> CSSF</w:t>
            </w:r>
            <w:r w:rsidRPr="00055554">
              <w:rPr>
                <w:vertAlign w:val="subscript"/>
              </w:rPr>
              <w:t xml:space="preserve">outside_gap,i </w:t>
            </w:r>
            <w:r w:rsidRPr="00055554">
              <w:t>=</w:t>
            </w:r>
            <w:r>
              <w:t xml:space="preserve">2 if </w:t>
            </w:r>
            <w:r w:rsidRPr="009C5807">
              <w:rPr>
                <w:lang w:eastAsia="zh-CN"/>
              </w:rPr>
              <w:t xml:space="preserve">only one SCell </w:t>
            </w:r>
            <w:r w:rsidRPr="00055554">
              <w:t>is configured and no inter-frequency MO without gap</w:t>
            </w:r>
            <w:r>
              <w:t xml:space="preserve"> and </w:t>
            </w:r>
            <w:r w:rsidRPr="0013795C">
              <w:t xml:space="preserve">either both SSB and CSI-RS based L3 configured or only CSI-RS based L3 measurement </w:t>
            </w:r>
            <w:r>
              <w:t xml:space="preserve">is </w:t>
            </w:r>
            <w:r w:rsidRPr="0013795C">
              <w:t>configured</w:t>
            </w:r>
            <w:r>
              <w:t xml:space="preserve"> on SCC</w:t>
            </w:r>
            <w:r w:rsidRPr="009C5807">
              <w:rPr>
                <w:lang w:eastAsia="zh-CN"/>
              </w:rPr>
              <w:t>.</w:t>
            </w:r>
          </w:p>
          <w:p w14:paraId="48558538" w14:textId="74E9BE9F" w:rsidR="00014EE1" w:rsidRDefault="00014EE1" w:rsidP="004A1373">
            <w:pPr>
              <w:pStyle w:val="TAN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Note 4:</w:t>
            </w:r>
            <w:r w:rsidRPr="009C5807">
              <w:tab/>
            </w:r>
            <w:r w:rsidRPr="009C5807">
              <w:rPr>
                <w:lang w:val="en-US" w:eastAsia="zh-CN"/>
              </w:rPr>
              <w:t xml:space="preserve">Y is the number of configured inter-frequency MOs </w:t>
            </w:r>
            <w:ins w:id="5" w:author="Hyunwoo Cho" w:date="2022-11-06T01:12:00Z">
              <w:r>
                <w:rPr>
                  <w:lang w:val="en-US" w:eastAsia="zh-CN"/>
                </w:rPr>
                <w:t xml:space="preserve">and inter-RAT </w:t>
              </w:r>
            </w:ins>
            <w:ins w:id="6" w:author="Chu-Hsiang Huang" w:date="2022-11-07T13:12:00Z">
              <w:r w:rsidR="003E47F2">
                <w:rPr>
                  <w:lang w:val="en-US" w:eastAsia="zh-CN"/>
                </w:rPr>
                <w:t xml:space="preserve">MOs </w:t>
              </w:r>
            </w:ins>
            <w:r w:rsidRPr="009C5807">
              <w:rPr>
                <w:lang w:val="en-US" w:eastAsia="zh-CN"/>
              </w:rPr>
              <w:t>without MG that are being measured outside of MG</w:t>
            </w:r>
            <w:r w:rsidRPr="00610C67">
              <w:rPr>
                <w:lang w:val="en-US" w:eastAsia="zh-CN"/>
              </w:rPr>
              <w:t>; otherwise, it is 0</w:t>
            </w:r>
            <w:r>
              <w:rPr>
                <w:lang w:val="en-US" w:eastAsia="zh-CN"/>
              </w:rPr>
              <w:t>.</w:t>
            </w:r>
          </w:p>
          <w:p w14:paraId="13E4927C" w14:textId="77777777" w:rsidR="00014EE1" w:rsidRDefault="00014EE1" w:rsidP="004A1373">
            <w:pPr>
              <w:pStyle w:val="TAN"/>
            </w:pPr>
            <w:r w:rsidRPr="00885F53">
              <w:rPr>
                <w:lang w:eastAsia="zh-CN"/>
              </w:rPr>
              <w:t xml:space="preserve">Note </w:t>
            </w:r>
            <w:r>
              <w:rPr>
                <w:rFonts w:eastAsia="MS Mincho"/>
                <w:lang w:eastAsia="ja-JP"/>
              </w:rPr>
              <w:t>5</w:t>
            </w:r>
            <w:r w:rsidRPr="00885F53">
              <w:rPr>
                <w:lang w:eastAsia="zh-CN"/>
              </w:rPr>
              <w:t>:</w:t>
            </w:r>
            <w:r w:rsidRPr="00885F53">
              <w:tab/>
            </w:r>
            <w:r w:rsidRPr="00885F53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two</w:t>
            </w:r>
            <w:r w:rsidRPr="00885F53">
              <w:rPr>
                <w:lang w:eastAsia="zh-CN"/>
              </w:rPr>
              <w:t xml:space="preserve"> NR FR2 operating band</w:t>
            </w:r>
            <w:r>
              <w:rPr>
                <w:lang w:eastAsia="zh-CN"/>
              </w:rPr>
              <w:t>s</w:t>
            </w:r>
            <w:r w:rsidRPr="00885F53">
              <w:rPr>
                <w:lang w:eastAsia="zh-CN"/>
              </w:rPr>
              <w:t xml:space="preserve"> are included for FR2 inter-band </w:t>
            </w:r>
            <w:r>
              <w:rPr>
                <w:lang w:eastAsia="zh-CN"/>
              </w:rPr>
              <w:t>CA.</w:t>
            </w:r>
          </w:p>
          <w:p w14:paraId="42D44A0E" w14:textId="77777777" w:rsidR="00014EE1" w:rsidRDefault="00014EE1" w:rsidP="004A1373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=1 if PCC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PCC_CSIRS</w:t>
            </w:r>
            <w:r>
              <w:t xml:space="preserve"> =0.</w:t>
            </w:r>
          </w:p>
          <w:p w14:paraId="6529DEF7" w14:textId="77777777" w:rsidR="00014EE1" w:rsidRDefault="00014EE1" w:rsidP="004A1373">
            <w:pPr>
              <w:pStyle w:val="TAN"/>
            </w:pPr>
            <w:r>
              <w:t>Note 7: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1B4F32">
              <w:rPr>
                <w:vertAlign w:val="subscript"/>
              </w:rPr>
              <w:t>CSIRS</w:t>
            </w:r>
            <w:r>
              <w:t>=</w:t>
            </w:r>
            <w:r w:rsidRPr="003B2615">
              <w:t>Number of configured SCell(s)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14:paraId="125B8871" w14:textId="77777777" w:rsidR="00014EE1" w:rsidRDefault="00014EE1" w:rsidP="004A1373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 w:rsidRPr="001B4F32">
              <w:t>=</w:t>
            </w:r>
            <w:r>
              <w:t xml:space="preserve">1 if </w:t>
            </w:r>
            <w:r w:rsidRPr="0098716A">
              <w:rPr>
                <w:lang w:val="en-US"/>
              </w:rPr>
              <w:t>FR2 SCC</w:t>
            </w:r>
            <w:r>
              <w:rPr>
                <w:lang w:val="en-US"/>
              </w:rPr>
              <w:t>,</w:t>
            </w:r>
            <w:r w:rsidRPr="0098716A">
              <w:rPr>
                <w:lang w:val="en-US"/>
              </w:rPr>
              <w:t xml:space="preserve"> where neighbour cell measurement is required</w:t>
            </w:r>
            <w:r>
              <w:rPr>
                <w:lang w:val="en-US"/>
              </w:rPr>
              <w:t xml:space="preserve">, is </w:t>
            </w:r>
            <w:r>
              <w:t xml:space="preserve">with either both SSB and CSI-RS configured or </w:t>
            </w:r>
            <w:r w:rsidRPr="00432330">
              <w:t>only CSI-RS measurement configure</w:t>
            </w:r>
            <w:r>
              <w:t>d; otherwise,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>
              <w:t>=0.</w:t>
            </w:r>
          </w:p>
          <w:p w14:paraId="5C8E214E" w14:textId="77777777" w:rsidR="00014EE1" w:rsidRPr="00563049" w:rsidRDefault="00014EE1" w:rsidP="004A1373">
            <w:pPr>
              <w:keepNext/>
              <w:keepLines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563049">
              <w:rPr>
                <w:rFonts w:ascii="Arial" w:eastAsia="CG Times (WN)" w:hAnsi="Arial"/>
                <w:sz w:val="18"/>
                <w:lang w:eastAsia="x-none"/>
              </w:rPr>
              <w:t>Note 9:</w:t>
            </w:r>
            <w:r w:rsidRPr="00563049">
              <w:rPr>
                <w:rFonts w:ascii="Arial" w:eastAsia="CG Times (WN)" w:hAnsi="Arial"/>
                <w:sz w:val="18"/>
                <w:lang w:eastAsia="x-none"/>
              </w:rPr>
              <w:tab/>
              <w:t>N</w:t>
            </w:r>
            <w:r w:rsidRPr="00563049">
              <w:rPr>
                <w:rFonts w:ascii="Arial" w:eastAsia="CG Times (WN)" w:hAnsi="Arial"/>
                <w:sz w:val="18"/>
                <w:vertAlign w:val="subscript"/>
                <w:lang w:eastAsia="x-none"/>
              </w:rPr>
              <w:t>SCC_SSB</w:t>
            </w:r>
            <w:r w:rsidRPr="00563049">
              <w:rPr>
                <w:rFonts w:ascii="Arial" w:eastAsia="CG Times (WN)" w:hAnsi="Arial"/>
                <w:sz w:val="18"/>
                <w:lang w:eastAsia="x-none"/>
              </w:rPr>
              <w:t>=Number of configured SCell(s) with only SSB based L3 measurement configured, which is measured without MG.</w:t>
            </w:r>
          </w:p>
          <w:p w14:paraId="53A08766" w14:textId="77777777" w:rsidR="00014EE1" w:rsidRPr="009C5807" w:rsidRDefault="00014EE1" w:rsidP="004A1373">
            <w:pPr>
              <w:pStyle w:val="TAN"/>
            </w:pPr>
            <w:r w:rsidRPr="00563049">
              <w:rPr>
                <w:rFonts w:ascii="Times New Roman" w:eastAsia="Malgun Gothic" w:hAnsi="Times New Roman"/>
                <w:sz w:val="20"/>
              </w:rPr>
              <w:t>Note 10:</w:t>
            </w:r>
            <w:r w:rsidRPr="00563049">
              <w:rPr>
                <w:rFonts w:ascii="Times New Roman" w:eastAsia="Malgun Gothic" w:hAnsi="Times New Roman"/>
                <w:sz w:val="20"/>
              </w:rPr>
              <w:tab/>
              <w:t>N</w:t>
            </w:r>
            <w:r w:rsidRPr="00563049">
              <w:rPr>
                <w:rFonts w:ascii="Times New Roman" w:eastAsia="Malgun Gothic" w:hAnsi="Times New Roman"/>
                <w:sz w:val="20"/>
                <w:vertAlign w:val="subscript"/>
              </w:rPr>
              <w:t>PCC_CCA_RSSI/CO</w:t>
            </w:r>
            <w:r w:rsidRPr="00563049">
              <w:rPr>
                <w:rFonts w:ascii="Times New Roman" w:eastAsia="Malgun Gothic" w:hAnsi="Times New Roman"/>
                <w:sz w:val="20"/>
              </w:rPr>
              <w:t>= 1 if PSCC is configured with RSSI/CO measurements without MG when RMTC and SMTC are overlapping; N</w:t>
            </w:r>
            <w:r w:rsidRPr="00563049">
              <w:rPr>
                <w:rFonts w:ascii="Times New Roman" w:eastAsia="Malgun Gothic" w:hAnsi="Times New Roman"/>
                <w:sz w:val="20"/>
                <w:vertAlign w:val="subscript"/>
              </w:rPr>
              <w:t>SCC_CCA_RSSI/CO</w:t>
            </w:r>
            <w:r w:rsidRPr="00563049">
              <w:rPr>
                <w:rFonts w:ascii="Times New Roman" w:eastAsia="Malgun Gothic" w:hAnsi="Times New Roman"/>
                <w:sz w:val="20"/>
              </w:rPr>
              <w:t xml:space="preserve"> = Number of MOs for SCell(s) configured with RSSI/CO measurements without MG when RMTC and SMTC are overlapping.</w:t>
            </w:r>
          </w:p>
        </w:tc>
      </w:tr>
    </w:tbl>
    <w:p w14:paraId="091125E2" w14:textId="77777777" w:rsidR="00014EE1" w:rsidRDefault="00014EE1" w:rsidP="00014EE1">
      <w:pPr>
        <w:rPr>
          <w:rFonts w:eastAsia="SimSun"/>
          <w:noProof/>
          <w:sz w:val="28"/>
          <w:szCs w:val="28"/>
          <w:lang w:eastAsia="zh-CN"/>
        </w:rPr>
      </w:pPr>
    </w:p>
    <w:p w14:paraId="27771A16" w14:textId="77777777" w:rsidR="00014EE1" w:rsidRPr="00014EE1" w:rsidRDefault="00014EE1" w:rsidP="00014EE1">
      <w:pPr>
        <w:rPr>
          <w:lang w:eastAsia="zh-CN"/>
        </w:rPr>
      </w:pPr>
    </w:p>
    <w:p w14:paraId="1DEED041" w14:textId="77777777" w:rsidR="0082432D" w:rsidRPr="009C5807" w:rsidRDefault="0082432D" w:rsidP="0082432D">
      <w:pPr>
        <w:pStyle w:val="Heading4"/>
      </w:pPr>
      <w:bookmarkStart w:id="7" w:name="_Hlk4417687"/>
      <w:r w:rsidRPr="009C5807">
        <w:t>9.4.2.2</w:t>
      </w:r>
      <w:r w:rsidRPr="009C5807">
        <w:tab/>
        <w:t>Requirements when no DRX is used</w:t>
      </w:r>
    </w:p>
    <w:bookmarkEnd w:id="7"/>
    <w:p w14:paraId="6DB81671" w14:textId="77777777" w:rsidR="0082432D" w:rsidRPr="009C5807" w:rsidRDefault="0082432D" w:rsidP="0082432D">
      <w:pPr>
        <w:rPr>
          <w:rFonts w:cs="v4.2.0"/>
        </w:rPr>
      </w:pPr>
      <w:r w:rsidRPr="009C5807">
        <w:rPr>
          <w:rFonts w:cs="v4.2.0"/>
        </w:rPr>
        <w:t xml:space="preserve">When the UE requires measurement gaps </w:t>
      </w:r>
      <w:r>
        <w:rPr>
          <w:rFonts w:cs="v4.2.0"/>
        </w:rPr>
        <w:t>or NCSG</w:t>
      </w:r>
      <w:r w:rsidRPr="009C5807">
        <w:rPr>
          <w:rFonts w:cs="v4.2.0"/>
        </w:rPr>
        <w:t xml:space="preserve"> to identify and measure inter-RAT cells and an appropriate measurement gap pattern</w:t>
      </w:r>
      <w:r>
        <w:rPr>
          <w:rFonts w:cs="v4.2.0" w:hint="eastAsia"/>
          <w:lang w:eastAsia="zh-CN"/>
        </w:rPr>
        <w:t xml:space="preserve"> or NCSG</w:t>
      </w:r>
      <w:r>
        <w:rPr>
          <w:rFonts w:cs="v4.2.0"/>
        </w:rPr>
        <w:t xml:space="preserve"> </w:t>
      </w:r>
      <w:r w:rsidRPr="009C5807">
        <w:rPr>
          <w:rFonts w:cs="v4.2.0"/>
        </w:rPr>
        <w:t>is scheduled</w:t>
      </w:r>
      <w:r>
        <w:rPr>
          <w:rFonts w:cs="v4.2.0"/>
        </w:rPr>
        <w:t xml:space="preserve">, or when the UE is capable of </w:t>
      </w:r>
      <w:r w:rsidRPr="00592E85">
        <w:t>concurrent measurement gap patterns</w:t>
      </w:r>
      <w:r>
        <w:t xml:space="preserve"> and concurrent measurement gap patterns are scheduled</w:t>
      </w:r>
      <w:r>
        <w:rPr>
          <w:rFonts w:cs="v4.2.0"/>
        </w:rPr>
        <w:t>,</w:t>
      </w:r>
      <w:r w:rsidRPr="009C5807">
        <w:rPr>
          <w:rFonts w:cs="v4.2.0"/>
        </w:rPr>
        <w:t xml:space="preserve"> </w:t>
      </w:r>
      <w:r>
        <w:rPr>
          <w:rFonts w:cs="v4.2.0"/>
        </w:rPr>
        <w:t>or an appropriate pre-MG is scheduled and activated</w:t>
      </w:r>
      <w:r w:rsidRPr="008C6DE4">
        <w:rPr>
          <w:rFonts w:cs="v4.2.0"/>
        </w:rPr>
        <w:t xml:space="preserve">, </w:t>
      </w:r>
      <w:r w:rsidRPr="0050332D">
        <w:rPr>
          <w:lang w:val="sv-SE" w:eastAsia="sv-SE"/>
        </w:rPr>
        <w:t>or the UE supports capability of conducting such measurements without gaps</w:t>
      </w:r>
      <w:r w:rsidRPr="0050332D">
        <w:rPr>
          <w:rFonts w:cs="v4.2.0"/>
        </w:rPr>
        <w:t>,</w:t>
      </w:r>
      <w:r>
        <w:rPr>
          <w:rFonts w:cs="v4.2.0"/>
        </w:rPr>
        <w:t xml:space="preserve"> </w:t>
      </w:r>
      <w:r w:rsidRPr="009C5807">
        <w:rPr>
          <w:rFonts w:cs="v4.2.0"/>
        </w:rPr>
        <w:t>the UE shall be able to identify a new detectable FDD cell within T</w:t>
      </w:r>
      <w:r w:rsidRPr="009C5807">
        <w:rPr>
          <w:rFonts w:cs="v4.2.0"/>
          <w:vertAlign w:val="subscript"/>
        </w:rPr>
        <w:t>Identify, E-UTRAN FDD</w:t>
      </w:r>
      <w:r w:rsidRPr="009C5807">
        <w:rPr>
          <w:rFonts w:cs="v4.2.0"/>
        </w:rPr>
        <w:t xml:space="preserve"> according to the following expression:</w:t>
      </w:r>
    </w:p>
    <w:p w14:paraId="4A41DC2B" w14:textId="77777777" w:rsidR="0082432D" w:rsidRPr="009C5807" w:rsidRDefault="0082432D" w:rsidP="0082432D">
      <w:pPr>
        <w:pStyle w:val="EQ"/>
        <w:rPr>
          <w:lang w:val="en-US"/>
        </w:rPr>
      </w:pPr>
      <w:r w:rsidRPr="009C5807">
        <w:rPr>
          <w:rFonts w:cs="v4.2.0"/>
          <w:noProof w:val="0"/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Identify,  E-UTRAN FDD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BasicIdentify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∙</m:t>
        </m:r>
        <m:f>
          <m:fPr>
            <m:ctrlPr>
              <w:rPr>
                <w:rFonts w:ascii="Cambria Math" w:hAnsi="Cambria Math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480</m:t>
            </m:r>
          </m:num>
          <m:den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Inter1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CSSF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interRAT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 xml:space="preserve">      </m:t>
        </m:r>
        <m:r>
          <w:rPr>
            <w:rFonts w:ascii="Cambria Math" w:hAnsi="Cambria Math"/>
            <w:lang w:val="en-US"/>
          </w:rPr>
          <m:t>ms</m:t>
        </m:r>
      </m:oMath>
      <w:r w:rsidRPr="009C5807">
        <w:rPr>
          <w:lang w:val="en-US"/>
        </w:rPr>
        <w:t>,</w:t>
      </w:r>
    </w:p>
    <w:p w14:paraId="5BA845D8" w14:textId="77777777" w:rsidR="0082432D" w:rsidRPr="009C5807" w:rsidRDefault="0082432D" w:rsidP="0082432D">
      <w:pPr>
        <w:pStyle w:val="EQ"/>
      </w:pPr>
      <w:r w:rsidRPr="009C5807">
        <w:lastRenderedPageBreak/>
        <w:t>where:</w:t>
      </w:r>
    </w:p>
    <w:p w14:paraId="618C62B5" w14:textId="77777777" w:rsidR="0082432D" w:rsidRPr="009C5807" w:rsidRDefault="0082432D" w:rsidP="0082432D">
      <w:pPr>
        <w:pStyle w:val="B1"/>
      </w:pPr>
      <w:r w:rsidRPr="009C5807">
        <w:tab/>
        <w:t>T</w:t>
      </w:r>
      <w:r w:rsidRPr="009C5807">
        <w:rPr>
          <w:vertAlign w:val="subscript"/>
        </w:rPr>
        <w:t>BasicIdentify</w:t>
      </w:r>
      <w:r w:rsidRPr="009C5807">
        <w:t xml:space="preserve"> = 480 ms,</w:t>
      </w:r>
    </w:p>
    <w:p w14:paraId="61B3A187" w14:textId="77777777" w:rsidR="0082432D" w:rsidRPr="009C5807" w:rsidRDefault="0082432D" w:rsidP="0082432D">
      <w:pPr>
        <w:pStyle w:val="B1"/>
      </w:pPr>
      <w:r w:rsidRPr="009C5807">
        <w:tab/>
        <w:t>T</w:t>
      </w:r>
      <w:r w:rsidRPr="009C5807">
        <w:rPr>
          <w:vertAlign w:val="subscript"/>
        </w:rPr>
        <w:t>Inter1</w:t>
      </w:r>
      <w:r w:rsidRPr="009C5807">
        <w:t xml:space="preserve"> </w:t>
      </w:r>
      <w:r w:rsidRPr="009C5807">
        <w:rPr>
          <w:lang w:eastAsia="zh-CN"/>
        </w:rPr>
        <w:t>is</w:t>
      </w:r>
      <w:r w:rsidRPr="009C5807">
        <w:t xml:space="preserve"> defined in clause 9.4.1,</w:t>
      </w:r>
    </w:p>
    <w:p w14:paraId="4348A7D6" w14:textId="77777777" w:rsidR="0082432D" w:rsidRDefault="0082432D" w:rsidP="0082432D">
      <w:pPr>
        <w:pStyle w:val="B1"/>
        <w:rPr>
          <w:rFonts w:cs="Arial"/>
        </w:rPr>
      </w:pPr>
      <w:r w:rsidRPr="009C5807">
        <w:tab/>
        <w:t>CSSF</w:t>
      </w:r>
      <w:r w:rsidRPr="009C5807">
        <w:rPr>
          <w:vertAlign w:val="subscript"/>
        </w:rPr>
        <w:t>interRAT</w:t>
      </w:r>
      <w:r w:rsidRPr="009C5807" w:rsidDel="00D4226A">
        <w:t xml:space="preserve"> </w:t>
      </w:r>
      <w:r w:rsidRPr="009C5807">
        <w:t>= CSSF</w:t>
      </w:r>
      <w:r w:rsidRPr="009C5807">
        <w:rPr>
          <w:vertAlign w:val="subscript"/>
        </w:rPr>
        <w:t>within_gap,i</w:t>
      </w:r>
      <w:r w:rsidRPr="009C5807">
        <w:t xml:space="preserve"> </w:t>
      </w:r>
      <w:r>
        <w:t>when measurement gaps are configured, or CSSF</w:t>
      </w:r>
      <w:r w:rsidRPr="002344B9">
        <w:rPr>
          <w:vertAlign w:val="subscript"/>
        </w:rPr>
        <w:t>within_ncsg,i</w:t>
      </w:r>
      <w:r>
        <w:t xml:space="preserve"> when NCSGs are configured</w:t>
      </w:r>
      <w:r>
        <w:rPr>
          <w:rFonts w:hint="eastAsia"/>
          <w:lang w:eastAsia="zh-CN"/>
        </w:rPr>
        <w:t>,</w:t>
      </w:r>
      <w:r w:rsidRPr="009C5807">
        <w:t xml:space="preserve"> is the scaling factor for the measured inter-RAT E-UTRA carrier </w:t>
      </w:r>
      <w:r w:rsidRPr="009C5807">
        <w:rPr>
          <w:i/>
        </w:rPr>
        <w:t>i</w:t>
      </w:r>
      <w:r w:rsidRPr="009C5807">
        <w:t xml:space="preserve"> which is calculated as specified in clause </w:t>
      </w:r>
      <w:r w:rsidRPr="009C5807">
        <w:rPr>
          <w:rFonts w:cs="Arial"/>
        </w:rPr>
        <w:t>9.1.5.2.</w:t>
      </w:r>
    </w:p>
    <w:p w14:paraId="555B96E1" w14:textId="77777777" w:rsidR="0082432D" w:rsidRPr="00DA4240" w:rsidRDefault="0082432D" w:rsidP="0082432D">
      <w:pPr>
        <w:ind w:left="568" w:hanging="284"/>
        <w:rPr>
          <w:rFonts w:eastAsia="SimSun"/>
          <w:lang w:eastAsia="zh-CN"/>
        </w:rPr>
      </w:pPr>
      <w:r w:rsidRPr="00DA4240">
        <w:rPr>
          <w:rFonts w:eastAsia="SimSun"/>
        </w:rPr>
        <w:tab/>
        <w:t>For a UE supporting</w:t>
      </w:r>
      <w:r>
        <w:rPr>
          <w:rFonts w:eastAsia="SimSun"/>
        </w:rPr>
        <w:t xml:space="preserve"> and configured with</w:t>
      </w:r>
      <w:r w:rsidRPr="00DA4240">
        <w:rPr>
          <w:rFonts w:eastAsia="SimSun"/>
        </w:rPr>
        <w:t xml:space="preserve"> concurrent measurement gaps, </w:t>
      </w:r>
      <w:r w:rsidRPr="00DA4240">
        <w:rPr>
          <w:rFonts w:eastAsia="SimSun"/>
          <w:lang w:eastAsia="zh-CN"/>
        </w:rPr>
        <w:t>K</w:t>
      </w:r>
      <w:r w:rsidRPr="00DA4240">
        <w:rPr>
          <w:rFonts w:eastAsia="SimSun"/>
          <w:vertAlign w:val="subscript"/>
          <w:lang w:eastAsia="zh-CN"/>
        </w:rPr>
        <w:t>gap_EUTRA</w:t>
      </w:r>
      <w:r w:rsidRPr="00DA4240">
        <w:rPr>
          <w:rFonts w:eastAsia="SimSun"/>
        </w:rPr>
        <w:t xml:space="preserve">: it is the scaling factor for </w:t>
      </w:r>
      <w:r w:rsidRPr="00DA4240">
        <w:rPr>
          <w:rFonts w:eastAsia="SimSun"/>
          <w:lang w:eastAsia="zh-CN"/>
        </w:rPr>
        <w:t xml:space="preserve">an E-UTRAN frequency layer to be measured within the associated measurement gap pattern. </w:t>
      </w:r>
      <w:r w:rsidRPr="00DA4240">
        <w:rPr>
          <w:rFonts w:eastAsia="SimSun" w:hint="eastAsia"/>
          <w:bCs/>
          <w:lang w:eastAsia="zh-CN"/>
        </w:rPr>
        <w:t>K</w:t>
      </w:r>
      <w:r w:rsidRPr="00DA4240">
        <w:rPr>
          <w:rFonts w:eastAsia="SimSun"/>
          <w:bCs/>
          <w:vertAlign w:val="subscript"/>
          <w:lang w:eastAsia="zh-CN"/>
        </w:rPr>
        <w:t>gap</w:t>
      </w:r>
      <w:r w:rsidRPr="00DA4240">
        <w:rPr>
          <w:rFonts w:eastAsia="SimSun" w:hint="eastAsia"/>
          <w:bCs/>
          <w:lang w:eastAsia="zh-CN"/>
        </w:rPr>
        <w:t xml:space="preserve"> = 1</w:t>
      </w:r>
      <w:r w:rsidRPr="00DA4240">
        <w:rPr>
          <w:rFonts w:eastAsia="SimSun"/>
          <w:bCs/>
          <w:lang w:eastAsia="zh-CN"/>
        </w:rPr>
        <w:t xml:space="preserve"> </w:t>
      </w:r>
      <w:r w:rsidRPr="00DA4240">
        <w:rPr>
          <w:rFonts w:eastAsia="SimSun"/>
          <w:lang w:eastAsia="zh-CN"/>
        </w:rPr>
        <w:t xml:space="preserve">when the UE is not </w:t>
      </w:r>
      <w:r w:rsidRPr="00DA4240">
        <w:rPr>
          <w:rFonts w:eastAsia="SimSun" w:hint="eastAsia"/>
          <w:bCs/>
          <w:lang w:eastAsia="zh-CN"/>
        </w:rPr>
        <w:t>configured with concurrent measurement gap</w:t>
      </w:r>
      <w:r w:rsidRPr="00DA4240">
        <w:rPr>
          <w:rFonts w:eastAsia="SimSun"/>
          <w:bCs/>
          <w:lang w:eastAsia="zh-CN"/>
        </w:rPr>
        <w:t xml:space="preserve">s. Otherwise, </w:t>
      </w:r>
      <w:r w:rsidRPr="00DA4240">
        <w:rPr>
          <w:rFonts w:eastAsia="SimSun"/>
          <w:lang w:eastAsia="zh-CN"/>
        </w:rPr>
        <w:t>K</w:t>
      </w:r>
      <w:r w:rsidRPr="00DA4240">
        <w:rPr>
          <w:rFonts w:eastAsia="SimSun"/>
          <w:vertAlign w:val="subscript"/>
          <w:lang w:eastAsia="zh-CN"/>
        </w:rPr>
        <w:t>gap_EUTRA</w:t>
      </w:r>
      <w:r w:rsidRPr="00DA4240">
        <w:rPr>
          <w:rFonts w:eastAsia="SimSun"/>
          <w:lang w:eastAsia="zh-CN"/>
        </w:rPr>
        <w:t xml:space="preserve"> = N</w:t>
      </w:r>
      <w:r w:rsidRPr="00DA4240">
        <w:rPr>
          <w:rFonts w:eastAsia="SimSun"/>
          <w:vertAlign w:val="subscript"/>
          <w:lang w:eastAsia="zh-CN"/>
        </w:rPr>
        <w:t>total</w:t>
      </w:r>
      <w:r w:rsidRPr="00DA4240">
        <w:rPr>
          <w:rFonts w:eastAsia="SimSun"/>
          <w:lang w:eastAsia="zh-CN"/>
        </w:rPr>
        <w:t xml:space="preserve"> / N</w:t>
      </w:r>
      <w:r w:rsidRPr="00DA4240">
        <w:rPr>
          <w:rFonts w:eastAsia="SimSun"/>
          <w:vertAlign w:val="subscript"/>
          <w:lang w:eastAsia="zh-CN"/>
        </w:rPr>
        <w:t>available</w:t>
      </w:r>
      <w:r w:rsidRPr="00DA4240">
        <w:rPr>
          <w:rFonts w:eastAsia="SimSun"/>
          <w:lang w:eastAsia="zh-CN"/>
        </w:rPr>
        <w:t xml:space="preserve"> for UE configured with concurrent measurement gaps.</w:t>
      </w:r>
    </w:p>
    <w:p w14:paraId="35B82349" w14:textId="77777777" w:rsidR="0082432D" w:rsidRDefault="0082432D" w:rsidP="0082432D">
      <w:pPr>
        <w:pStyle w:val="B1"/>
        <w:rPr>
          <w:lang w:eastAsia="zh-CN"/>
        </w:rPr>
      </w:pPr>
      <w:r>
        <w:rPr>
          <w:lang w:eastAsia="zh-CN"/>
        </w:rPr>
        <w:tab/>
        <w:t xml:space="preserve">For a window W of duration MGRP_max, where MGRP_max is the maximum MGRP across all configured per-UE measurement gap(s) and per-FR measurement gap(s) for FR1, and starting from the beginning of any associated gap occasion: </w:t>
      </w:r>
    </w:p>
    <w:p w14:paraId="742E706C" w14:textId="77777777" w:rsidR="0082432D" w:rsidRDefault="0082432D" w:rsidP="0082432D">
      <w:pPr>
        <w:pStyle w:val="B2"/>
        <w:rPr>
          <w:lang w:eastAsia="zh-CN"/>
        </w:rPr>
      </w:pPr>
      <w:r>
        <w:rPr>
          <w:lang w:eastAsia="zh-CN"/>
        </w:rPr>
        <w:tab/>
        <w:t>N</w:t>
      </w:r>
      <w:r w:rsidRPr="004E432E"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associated gap occasions within the window, including those overlapped with other MG occasions within the window, and</w:t>
      </w:r>
    </w:p>
    <w:p w14:paraId="349BD553" w14:textId="77777777" w:rsidR="0082432D" w:rsidRDefault="0082432D" w:rsidP="0082432D">
      <w:pPr>
        <w:pStyle w:val="B2"/>
        <w:rPr>
          <w:lang w:eastAsia="zh-CN"/>
        </w:rPr>
      </w:pPr>
      <w:r>
        <w:rPr>
          <w:lang w:eastAsia="zh-CN"/>
        </w:rPr>
        <w:tab/>
        <w:t>N</w:t>
      </w:r>
      <w:r w:rsidRPr="008010B0"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non-dropped associated measurement gap occasions </w:t>
      </w:r>
      <w:r w:rsidRPr="00344BF5">
        <w:rPr>
          <w:bCs/>
          <w:lang w:eastAsia="zh-CN"/>
        </w:rPr>
        <w:t xml:space="preserve">after accounting for collisions </w:t>
      </w:r>
      <w:r>
        <w:rPr>
          <w:lang w:eastAsia="zh-CN"/>
        </w:rPr>
        <w:t>between the measurement gaps</w:t>
      </w:r>
      <w:r w:rsidRPr="00344BF5">
        <w:rPr>
          <w:bCs/>
          <w:lang w:eastAsia="zh-CN"/>
        </w:rPr>
        <w:t xml:space="preserve"> by applying the </w:t>
      </w:r>
      <w:r>
        <w:rPr>
          <w:bCs/>
          <w:lang w:eastAsia="zh-CN"/>
        </w:rPr>
        <w:t>measurement</w:t>
      </w:r>
      <w:r w:rsidRPr="00344BF5">
        <w:rPr>
          <w:bCs/>
          <w:lang w:eastAsia="zh-CN"/>
        </w:rPr>
        <w:t xml:space="preserve"> gap collision rule</w:t>
      </w:r>
      <w:r>
        <w:rPr>
          <w:bCs/>
          <w:lang w:eastAsia="zh-CN"/>
        </w:rPr>
        <w:t xml:space="preserve"> in section 9.1.8.3</w:t>
      </w:r>
      <w:r>
        <w:rPr>
          <w:lang w:eastAsia="zh-CN"/>
        </w:rPr>
        <w:t>.</w:t>
      </w:r>
    </w:p>
    <w:p w14:paraId="59538ED1" w14:textId="77777777" w:rsidR="0082432D" w:rsidRPr="007518D4" w:rsidRDefault="0082432D" w:rsidP="0082432D">
      <w:pPr>
        <w:pStyle w:val="B1"/>
        <w:rPr>
          <w:lang w:eastAsia="zh-CN"/>
        </w:rPr>
      </w:pPr>
      <w:r>
        <w:rPr>
          <w:lang w:eastAsia="zh-CN"/>
        </w:rPr>
        <w:tab/>
        <w:t>Requirements do not apply for UE configured with concurrent measurement gaps, if N</w:t>
      </w:r>
      <w:r w:rsidRPr="004E432E"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 </w:t>
      </w:r>
    </w:p>
    <w:p w14:paraId="759AD492" w14:textId="77777777" w:rsidR="0082432D" w:rsidRPr="009C5807" w:rsidRDefault="0082432D" w:rsidP="0082432D">
      <w:pPr>
        <w:rPr>
          <w:rFonts w:cs="v4.2.0"/>
        </w:rPr>
      </w:pPr>
      <w:r w:rsidRPr="009C5807">
        <w:rPr>
          <w:rFonts w:cs="v4.2.0"/>
        </w:rPr>
        <w:t>Identification of a cell shall include detection of the cell and additionally performing a single measurement with measurement period of T</w:t>
      </w:r>
      <w:r w:rsidRPr="009C5807">
        <w:rPr>
          <w:rFonts w:cs="v4.2.0"/>
          <w:vertAlign w:val="subscript"/>
        </w:rPr>
        <w:t>Measure, E-UTRAN FDD</w:t>
      </w:r>
      <w:r w:rsidRPr="009C5807">
        <w:rPr>
          <w:rFonts w:cs="v4.2.0"/>
        </w:rPr>
        <w:t xml:space="preserve"> defined in Table 9.4.2.2-1.</w:t>
      </w:r>
    </w:p>
    <w:p w14:paraId="4FD9CD6A" w14:textId="77777777" w:rsidR="0082432D" w:rsidRPr="009C5807" w:rsidRDefault="0082432D" w:rsidP="0082432D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 xml:space="preserve">Table 9.4.2.2-1: </w:t>
      </w:r>
      <w:r w:rsidRPr="009C5807">
        <w:rPr>
          <w:rFonts w:ascii="Arial" w:hAnsi="Arial"/>
        </w:rPr>
        <w:t>M</w:t>
      </w:r>
      <w:r w:rsidRPr="009C5807">
        <w:rPr>
          <w:rFonts w:ascii="Arial" w:hAnsi="Arial"/>
          <w:b/>
        </w:rPr>
        <w:t>easurement period and measurement bandwidth</w:t>
      </w:r>
    </w:p>
    <w:tbl>
      <w:tblPr>
        <w:tblW w:w="7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3970"/>
        <w:gridCol w:w="1651"/>
      </w:tblGrid>
      <w:tr w:rsidR="0082432D" w:rsidRPr="009C5807" w14:paraId="5AB5312D" w14:textId="77777777" w:rsidTr="00E5448A">
        <w:trPr>
          <w:cantSplit/>
          <w:trHeight w:val="444"/>
          <w:jc w:val="center"/>
        </w:trPr>
        <w:tc>
          <w:tcPr>
            <w:tcW w:w="1555" w:type="dxa"/>
          </w:tcPr>
          <w:p w14:paraId="71AA3665" w14:textId="77777777" w:rsidR="0082432D" w:rsidRPr="009C5807" w:rsidRDefault="0082432D" w:rsidP="00E5448A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970" w:type="dxa"/>
          </w:tcPr>
          <w:p w14:paraId="29F5A732" w14:textId="77777777" w:rsidR="0082432D" w:rsidRPr="009C5807" w:rsidRDefault="0082432D" w:rsidP="00E5448A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Physical Layer Measurement period: 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Measure, E-UTRAN FDD</w:t>
            </w:r>
            <w:r w:rsidRPr="009C5807">
              <w:rPr>
                <w:rFonts w:ascii="Arial" w:hAnsi="Arial"/>
                <w:b/>
                <w:sz w:val="18"/>
              </w:rPr>
              <w:t xml:space="preserve"> [ms] </w:t>
            </w:r>
          </w:p>
        </w:tc>
        <w:tc>
          <w:tcPr>
            <w:tcW w:w="1651" w:type="dxa"/>
          </w:tcPr>
          <w:p w14:paraId="501BEF39" w14:textId="77777777" w:rsidR="0082432D" w:rsidRPr="009C5807" w:rsidRDefault="0082432D" w:rsidP="00E5448A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Measurement bandwidth [RB]</w:t>
            </w:r>
          </w:p>
        </w:tc>
      </w:tr>
      <w:tr w:rsidR="0082432D" w:rsidRPr="009C5807" w14:paraId="3BB879A1" w14:textId="77777777" w:rsidTr="00E5448A">
        <w:trPr>
          <w:cantSplit/>
          <w:trHeight w:val="291"/>
          <w:jc w:val="center"/>
        </w:trPr>
        <w:tc>
          <w:tcPr>
            <w:tcW w:w="1555" w:type="dxa"/>
          </w:tcPr>
          <w:p w14:paraId="742C7285" w14:textId="77777777" w:rsidR="0082432D" w:rsidRPr="009C5807" w:rsidRDefault="0082432D" w:rsidP="00E5448A">
            <w:pPr>
              <w:pStyle w:val="TAC"/>
            </w:pPr>
            <w:r w:rsidRPr="009C5807">
              <w:t>0</w:t>
            </w:r>
          </w:p>
        </w:tc>
        <w:tc>
          <w:tcPr>
            <w:tcW w:w="3970" w:type="dxa"/>
          </w:tcPr>
          <w:p w14:paraId="68325D16" w14:textId="77777777" w:rsidR="0082432D" w:rsidRPr="000D257F" w:rsidRDefault="0082432D" w:rsidP="00E5448A">
            <w:pPr>
              <w:pStyle w:val="TAC"/>
            </w:pPr>
            <w:r w:rsidRPr="009C5807">
              <w:t xml:space="preserve">480 x </w:t>
            </w:r>
            <w:r>
              <w:t>[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9C5807">
              <w:t xml:space="preserve">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)]</w:t>
            </w:r>
          </w:p>
        </w:tc>
        <w:tc>
          <w:tcPr>
            <w:tcW w:w="1651" w:type="dxa"/>
          </w:tcPr>
          <w:p w14:paraId="6F2A1019" w14:textId="77777777" w:rsidR="0082432D" w:rsidRPr="009C5807" w:rsidRDefault="0082432D" w:rsidP="00E5448A">
            <w:pPr>
              <w:pStyle w:val="TAC"/>
            </w:pPr>
            <w:r w:rsidRPr="009C5807">
              <w:t>6</w:t>
            </w:r>
          </w:p>
        </w:tc>
      </w:tr>
      <w:tr w:rsidR="0082432D" w:rsidRPr="009C5807" w14:paraId="144D2710" w14:textId="77777777" w:rsidTr="00E5448A">
        <w:trPr>
          <w:cantSplit/>
          <w:trHeight w:val="153"/>
          <w:jc w:val="center"/>
        </w:trPr>
        <w:tc>
          <w:tcPr>
            <w:tcW w:w="1555" w:type="dxa"/>
          </w:tcPr>
          <w:p w14:paraId="2F1EFAB8" w14:textId="77777777" w:rsidR="0082432D" w:rsidRPr="009C5807" w:rsidRDefault="0082432D" w:rsidP="00E5448A">
            <w:pPr>
              <w:pStyle w:val="TAC"/>
            </w:pPr>
            <w:r w:rsidRPr="009C5807">
              <w:t>1 (Note 1)</w:t>
            </w:r>
          </w:p>
        </w:tc>
        <w:tc>
          <w:tcPr>
            <w:tcW w:w="3970" w:type="dxa"/>
          </w:tcPr>
          <w:p w14:paraId="52852787" w14:textId="77777777" w:rsidR="0082432D" w:rsidRPr="009C5807" w:rsidRDefault="0082432D" w:rsidP="00E5448A">
            <w:pPr>
              <w:pStyle w:val="TAC"/>
            </w:pPr>
            <w:r w:rsidRPr="009C5807">
              <w:t xml:space="preserve">240 x </w:t>
            </w:r>
            <w:r>
              <w:t>[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)]</w:t>
            </w:r>
          </w:p>
        </w:tc>
        <w:tc>
          <w:tcPr>
            <w:tcW w:w="1651" w:type="dxa"/>
          </w:tcPr>
          <w:p w14:paraId="594A5935" w14:textId="77777777" w:rsidR="0082432D" w:rsidRPr="009C5807" w:rsidRDefault="0082432D" w:rsidP="00E5448A">
            <w:pPr>
              <w:pStyle w:val="TAC"/>
            </w:pPr>
            <w:r w:rsidRPr="009C5807">
              <w:t>50</w:t>
            </w:r>
          </w:p>
        </w:tc>
      </w:tr>
      <w:tr w:rsidR="0082432D" w:rsidRPr="009C5807" w14:paraId="4342BF13" w14:textId="77777777" w:rsidTr="00E5448A">
        <w:trPr>
          <w:cantSplit/>
          <w:trHeight w:val="153"/>
          <w:jc w:val="center"/>
        </w:trPr>
        <w:tc>
          <w:tcPr>
            <w:tcW w:w="7176" w:type="dxa"/>
            <w:gridSpan w:val="3"/>
          </w:tcPr>
          <w:p w14:paraId="6EE05E5C" w14:textId="77777777" w:rsidR="0082432D" w:rsidRDefault="0082432D" w:rsidP="00E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 1:</w:t>
            </w:r>
            <w:r w:rsidRPr="009C5807">
              <w:rPr>
                <w:rFonts w:ascii="Arial" w:hAnsi="Arial"/>
                <w:sz w:val="18"/>
              </w:rPr>
              <w:tab/>
              <w:t>This configuration is optional.</w:t>
            </w:r>
          </w:p>
          <w:p w14:paraId="3090EF8D" w14:textId="77777777" w:rsidR="0082432D" w:rsidRPr="009C5807" w:rsidRDefault="0082432D" w:rsidP="00E5448A">
            <w:pPr>
              <w:pStyle w:val="TAN"/>
            </w:pPr>
            <w:r w:rsidRPr="004E432E">
              <w:t>NOTE 2:</w:t>
            </w:r>
            <w:r w:rsidRPr="004E432E">
              <w:rPr>
                <w:rFonts w:cs="Arial"/>
                <w:lang w:eastAsia="ja-JP"/>
              </w:rPr>
              <w:tab/>
            </w:r>
            <w:r w:rsidRPr="004E432E">
              <w:t>K</w:t>
            </w:r>
            <w:r w:rsidRPr="004E432E">
              <w:rPr>
                <w:vertAlign w:val="subscript"/>
              </w:rPr>
              <w:t>gap_EUTRA</w:t>
            </w:r>
            <w:r w:rsidRPr="004E432E">
              <w:t xml:space="preserve"> is only applicable for a UE supporting concurrent measurement gaps. Otherwise </w:t>
            </w:r>
            <w:r w:rsidRPr="004E432E">
              <w:rPr>
                <w:lang w:eastAsia="zh-CN"/>
              </w:rPr>
              <w:t>K</w:t>
            </w:r>
            <w:r w:rsidRPr="004E432E">
              <w:rPr>
                <w:vertAlign w:val="subscript"/>
                <w:lang w:eastAsia="zh-CN"/>
              </w:rPr>
              <w:t>gap_EUTRA</w:t>
            </w:r>
            <w:r w:rsidRPr="004E432E">
              <w:rPr>
                <w:lang w:eastAsia="zh-CN"/>
              </w:rPr>
              <w:t xml:space="preserve"> =1</w:t>
            </w:r>
          </w:p>
        </w:tc>
      </w:tr>
    </w:tbl>
    <w:p w14:paraId="72A92759" w14:textId="77777777" w:rsidR="0082432D" w:rsidRPr="009C5807" w:rsidRDefault="0082432D" w:rsidP="0082432D">
      <w:pPr>
        <w:rPr>
          <w:rFonts w:cs="v4.2.0"/>
        </w:rPr>
      </w:pPr>
    </w:p>
    <w:p w14:paraId="5E576D4D" w14:textId="77777777" w:rsidR="0082432D" w:rsidRDefault="0082432D" w:rsidP="0082432D">
      <w:pPr>
        <w:rPr>
          <w:rFonts w:cs="v4.2.0"/>
        </w:rPr>
      </w:pPr>
      <w:r w:rsidRPr="00990321">
        <w:rPr>
          <w:rFonts w:cs="v4.2.0"/>
        </w:rPr>
        <w:t xml:space="preserve">When measurement gaps are scheduled for E-UTRAN FDD inter-RAT measurements, </w:t>
      </w:r>
      <w:r w:rsidRPr="00990321">
        <w:rPr>
          <w:lang w:val="sv-SE" w:eastAsia="sv-SE"/>
        </w:rPr>
        <w:t>or the UE supports capability of conducting such measurements without gaps</w:t>
      </w:r>
      <w:r w:rsidRPr="00990321">
        <w:rPr>
          <w:rFonts w:cs="v4.2.0"/>
        </w:rPr>
        <w:t xml:space="preserve">, the UE physical layer shall be capable of reporting RSRP, RSRQ, and RS-SINR measurements to higher layers with measurement period </w:t>
      </w:r>
      <w:r w:rsidRPr="00990321">
        <w:rPr>
          <w:bCs/>
          <w:szCs w:val="22"/>
        </w:rPr>
        <w:t>T</w:t>
      </w:r>
      <w:r w:rsidRPr="00990321">
        <w:rPr>
          <w:bCs/>
          <w:szCs w:val="22"/>
          <w:vertAlign w:val="subscript"/>
        </w:rPr>
        <w:t>Measure, E-UTRAN FDD</w:t>
      </w:r>
      <w:r w:rsidRPr="00990321">
        <w:rPr>
          <w:rFonts w:ascii="Arial" w:hAnsi="Arial"/>
          <w:b/>
          <w:sz w:val="18"/>
        </w:rPr>
        <w:t xml:space="preserve"> </w:t>
      </w:r>
      <w:r w:rsidRPr="00990321">
        <w:rPr>
          <w:rFonts w:cs="v4.2.0"/>
        </w:rPr>
        <w:t xml:space="preserve">given by table </w:t>
      </w:r>
      <w:r w:rsidRPr="00990321">
        <w:t>9.4.2.2-1</w:t>
      </w:r>
      <w:r w:rsidRPr="00990321">
        <w:rPr>
          <w:rFonts w:cs="v4.2.0"/>
        </w:rPr>
        <w:t>.</w:t>
      </w:r>
    </w:p>
    <w:p w14:paraId="08E2EBDA" w14:textId="77777777" w:rsidR="00A7422F" w:rsidRDefault="00A7422F" w:rsidP="00A7422F">
      <w:pPr>
        <w:rPr>
          <w:ins w:id="8" w:author="Hyunwoo Cho" w:date="2022-11-04T01:17:00Z"/>
          <w:rFonts w:cs="v4.2.0"/>
          <w:lang w:val="en-US" w:eastAsia="ko-KR"/>
        </w:rPr>
      </w:pPr>
      <w:ins w:id="9" w:author="Hyunwoo Cho" w:date="2022-11-04T01:17:00Z">
        <w:r>
          <w:rPr>
            <w:rFonts w:cs="v4.2.0"/>
          </w:rPr>
          <w:t xml:space="preserve">If the UE indicates ‘nogap-noncsg’ via </w:t>
        </w:r>
        <w:r>
          <w:rPr>
            <w:rFonts w:cs="v4.2.0"/>
            <w:i/>
          </w:rPr>
          <w:t>NeedForNCSG-InfoEUTRAN</w:t>
        </w:r>
        <w:r>
          <w:rPr>
            <w:rFonts w:cs="v4.2.0"/>
          </w:rPr>
          <w:t xml:space="preserve"> for the inter-RAT measurement, the UE shall follow the requirements in this clause as </w:t>
        </w:r>
        <w:r>
          <w:t>if Gap Pattern Id #1 had been used and the minimum available time Tinter1 of  30 ms shall be assumed for the corresponding requirement for VIRP of 80 ms, respectively</w:t>
        </w:r>
        <w:r>
          <w:rPr>
            <w:rFonts w:cs="v4.2.0"/>
          </w:rPr>
          <w:t xml:space="preserve">, and </w:t>
        </w:r>
        <w:r>
          <w:t>CSSF</w:t>
        </w:r>
        <w:r>
          <w:rPr>
            <w:vertAlign w:val="subscript"/>
          </w:rPr>
          <w:t>interRAT</w:t>
        </w:r>
        <w:r>
          <w:t xml:space="preserve"> = CSSF</w:t>
        </w:r>
        <w:r>
          <w:rPr>
            <w:vertAlign w:val="subscript"/>
          </w:rPr>
          <w:t>outside_gap,i</w:t>
        </w:r>
        <w:r>
          <w:t xml:space="preserve"> as specified in clause </w:t>
        </w:r>
        <w:r>
          <w:rPr>
            <w:rFonts w:cs="Arial"/>
          </w:rPr>
          <w:t>9.1.5.1.</w:t>
        </w:r>
      </w:ins>
    </w:p>
    <w:p w14:paraId="072197D6" w14:textId="77777777" w:rsidR="0082432D" w:rsidRPr="00841058" w:rsidRDefault="0082432D" w:rsidP="0082432D">
      <w:pPr>
        <w:rPr>
          <w:rFonts w:cs="v4.2.0"/>
          <w:lang w:val="en-US"/>
        </w:rPr>
      </w:pPr>
    </w:p>
    <w:p w14:paraId="2ECA9E6C" w14:textId="77777777" w:rsidR="0082432D" w:rsidRPr="009C5807" w:rsidRDefault="0082432D" w:rsidP="0082432D">
      <w:pPr>
        <w:rPr>
          <w:rFonts w:cs="v4.2.0"/>
        </w:rPr>
      </w:pPr>
      <w:r w:rsidRPr="009C5807">
        <w:rPr>
          <w:rFonts w:cs="v4.2.0"/>
        </w:rPr>
        <w:t>If higher layer filtering is used, an additional cell identification delay can be expected.</w:t>
      </w:r>
    </w:p>
    <w:p w14:paraId="2E2C591F" w14:textId="77777777" w:rsidR="0082432D" w:rsidRPr="009C5807" w:rsidRDefault="0082432D" w:rsidP="0082432D">
      <w:pPr>
        <w:rPr>
          <w:rFonts w:cs="v4.2.0"/>
        </w:rPr>
      </w:pPr>
      <w:r w:rsidRPr="009C5807">
        <w:rPr>
          <w:rFonts w:cs="v4.2.0"/>
        </w:rPr>
        <w:t>The NR – E-UTRAN FDD RSRP measurement accuracy for all measured cells shall be as specified in clause 10.2.2. The NR – E-UTRAN FDD RSRQ measurement accuracy for all measured cells shall be as specified in clause 10.2.3. The NR – E-UTRAN FDD RS-SINR measurement accuracy for all measured cells shall be as specified in clause 10.2.5.</w:t>
      </w:r>
    </w:p>
    <w:p w14:paraId="7663C377" w14:textId="77777777" w:rsidR="0082432D" w:rsidRDefault="0082432D" w:rsidP="0082432D">
      <w:pPr>
        <w:rPr>
          <w:lang w:eastAsia="zh-CN"/>
        </w:rPr>
      </w:pPr>
    </w:p>
    <w:p w14:paraId="6C4E97D3" w14:textId="77777777" w:rsidR="0082432D" w:rsidRPr="009C5807" w:rsidRDefault="0082432D" w:rsidP="0082432D">
      <w:pPr>
        <w:pStyle w:val="Heading4"/>
      </w:pPr>
      <w:r w:rsidRPr="009C5807">
        <w:t>9.4.2.3</w:t>
      </w:r>
      <w:r w:rsidRPr="009C5807">
        <w:tab/>
        <w:t>Requirements when DRX is used</w:t>
      </w:r>
    </w:p>
    <w:p w14:paraId="1E237390" w14:textId="77777777" w:rsidR="0082432D" w:rsidRPr="008C6DE4" w:rsidRDefault="0082432D" w:rsidP="0082432D">
      <w:r w:rsidRPr="004E432E">
        <w:rPr>
          <w:noProof/>
        </w:rPr>
        <w:t>When DRX is in use and</w:t>
      </w:r>
      <w:r>
        <w:rPr>
          <w:noProof/>
        </w:rPr>
        <w:t xml:space="preserve"> </w:t>
      </w:r>
      <w:r w:rsidRPr="009C5807">
        <w:rPr>
          <w:rFonts w:cs="v4.2.0"/>
        </w:rPr>
        <w:t>an appropriate measurement gap pattern</w:t>
      </w:r>
      <w:r>
        <w:rPr>
          <w:rFonts w:cs="v4.2.0"/>
        </w:rPr>
        <w:t xml:space="preserve"> or NCSG</w:t>
      </w:r>
      <w:r w:rsidRPr="009C5807">
        <w:rPr>
          <w:rFonts w:cs="v4.2.0"/>
        </w:rPr>
        <w:t xml:space="preserve"> is </w:t>
      </w:r>
      <w:r>
        <w:rPr>
          <w:rFonts w:cs="v4.2.0"/>
        </w:rPr>
        <w:t>configured</w:t>
      </w:r>
      <w:r w:rsidRPr="008C6DE4">
        <w:rPr>
          <w:noProof/>
          <w:lang w:eastAsia="zh-CN"/>
        </w:rPr>
        <w:t>,</w:t>
      </w:r>
      <w:r w:rsidRPr="008C6DE4">
        <w:rPr>
          <w:noProof/>
        </w:rPr>
        <w:t xml:space="preserve"> </w:t>
      </w:r>
      <w:r>
        <w:rPr>
          <w:rFonts w:cs="v4.2.0"/>
        </w:rPr>
        <w:t xml:space="preserve">or when the UE is capable of </w:t>
      </w:r>
      <w:r w:rsidRPr="00592E85">
        <w:t>concurrent measurement gap patterns</w:t>
      </w:r>
      <w:r>
        <w:t xml:space="preserve"> and concurrent measurement gap patterns are </w:t>
      </w:r>
      <w:r>
        <w:rPr>
          <w:rFonts w:cs="v4.2.0"/>
        </w:rPr>
        <w:t>configured</w:t>
      </w:r>
      <w:r>
        <w:rPr>
          <w:noProof/>
        </w:rPr>
        <w:t xml:space="preserve">, </w:t>
      </w:r>
      <w:r>
        <w:rPr>
          <w:rFonts w:cs="v4.2.0"/>
        </w:rPr>
        <w:t>or an appropriate pre-MG is scheduled and activated</w:t>
      </w:r>
      <w:r w:rsidRPr="008C6DE4">
        <w:rPr>
          <w:noProof/>
          <w:lang w:eastAsia="zh-CN"/>
        </w:rPr>
        <w:t>,</w:t>
      </w:r>
      <w:r w:rsidRPr="008C6DE4">
        <w:rPr>
          <w:noProof/>
        </w:rPr>
        <w:t xml:space="preserve"> the UE shall be able to identify a new detectable E-UTRAN FDD cell within T</w:t>
      </w:r>
      <w:r w:rsidRPr="008C6DE4">
        <w:rPr>
          <w:noProof/>
          <w:vertAlign w:val="subscript"/>
        </w:rPr>
        <w:t>Identify, E-UTRAN FDD</w:t>
      </w:r>
      <w:r w:rsidRPr="008C6DE4">
        <w:rPr>
          <w:noProof/>
        </w:rPr>
        <w:t xml:space="preserve"> specified in Table 9.4.2.3-1.</w:t>
      </w:r>
      <w:r w:rsidRPr="00DA5C32">
        <w:t xml:space="preserve"> </w:t>
      </w:r>
      <w:r w:rsidRPr="00B910B8">
        <w:t>Wh</w:t>
      </w:r>
      <w:r w:rsidRPr="004A1BFA">
        <w:t xml:space="preserve">en </w:t>
      </w:r>
      <w:r w:rsidRPr="007B3FBC">
        <w:rPr>
          <w:i/>
          <w:iCs/>
        </w:rPr>
        <w:t>highSpeedMeasFlag-r16</w:t>
      </w:r>
      <w:r w:rsidRPr="004A1BFA">
        <w:rPr>
          <w:i/>
        </w:rPr>
        <w:t xml:space="preserve"> </w:t>
      </w:r>
      <w:r w:rsidRPr="004A1BFA">
        <w:rPr>
          <w:rFonts w:hint="eastAsia"/>
          <w:lang w:eastAsia="zh-CN"/>
        </w:rPr>
        <w:t>is con</w:t>
      </w:r>
      <w:r w:rsidRPr="00B910B8">
        <w:rPr>
          <w:rFonts w:hint="eastAsia"/>
          <w:lang w:eastAsia="zh-CN"/>
        </w:rPr>
        <w:t>figured</w:t>
      </w:r>
      <w:r w:rsidRPr="00881DE8">
        <w:t xml:space="preserve"> </w:t>
      </w:r>
      <w:r>
        <w:t xml:space="preserve">and UE supports </w:t>
      </w:r>
      <w:r>
        <w:rPr>
          <w:szCs w:val="22"/>
        </w:rPr>
        <w:t xml:space="preserve">the enhanced </w:t>
      </w:r>
      <w:r>
        <w:rPr>
          <w:szCs w:val="22"/>
        </w:rPr>
        <w:lastRenderedPageBreak/>
        <w:t>inter-RAT E-UTRAN measurement requirements,</w:t>
      </w:r>
      <w:r w:rsidRPr="00B910B8">
        <w:t xml:space="preserve"> </w:t>
      </w:r>
      <w:r w:rsidRPr="008C6DE4">
        <w:rPr>
          <w:noProof/>
        </w:rPr>
        <w:t>the UE shall be able to identify a new detectable E-UTRAN FDD cell within T</w:t>
      </w:r>
      <w:r w:rsidRPr="008C6DE4">
        <w:rPr>
          <w:noProof/>
          <w:vertAlign w:val="subscript"/>
        </w:rPr>
        <w:t>Identify, E-UTRAN FDD</w:t>
      </w:r>
      <w:r w:rsidRPr="008C6DE4">
        <w:rPr>
          <w:noProof/>
        </w:rPr>
        <w:t xml:space="preserve"> specified in Table 9.4.2.3-</w:t>
      </w:r>
      <w:r>
        <w:rPr>
          <w:noProof/>
        </w:rPr>
        <w:t>2</w:t>
      </w:r>
      <w:r w:rsidRPr="00B910B8">
        <w:rPr>
          <w:rFonts w:hint="eastAsia"/>
          <w:lang w:eastAsia="zh-CN"/>
        </w:rPr>
        <w:t>.</w:t>
      </w:r>
    </w:p>
    <w:p w14:paraId="5115232B" w14:textId="77777777" w:rsidR="0082432D" w:rsidRPr="00DA4240" w:rsidRDefault="0082432D" w:rsidP="0082432D">
      <w:pPr>
        <w:ind w:left="568" w:hanging="284"/>
        <w:rPr>
          <w:rFonts w:eastAsia="SimSun"/>
          <w:lang w:eastAsia="zh-CN"/>
        </w:rPr>
      </w:pPr>
      <w:r w:rsidRPr="00DA4240">
        <w:rPr>
          <w:rFonts w:eastAsia="SimSun"/>
        </w:rPr>
        <w:tab/>
        <w:t>For a UE supporting</w:t>
      </w:r>
      <w:r>
        <w:rPr>
          <w:rFonts w:eastAsia="SimSun"/>
        </w:rPr>
        <w:t xml:space="preserve"> and configured with</w:t>
      </w:r>
      <w:r w:rsidRPr="00DA4240">
        <w:rPr>
          <w:rFonts w:eastAsia="SimSun"/>
        </w:rPr>
        <w:t xml:space="preserve"> concurrent measurement gaps, </w:t>
      </w:r>
      <w:r w:rsidRPr="00DA4240">
        <w:rPr>
          <w:rFonts w:eastAsia="SimSun"/>
          <w:lang w:eastAsia="zh-CN"/>
        </w:rPr>
        <w:t>K</w:t>
      </w:r>
      <w:r w:rsidRPr="00DA4240">
        <w:rPr>
          <w:rFonts w:eastAsia="SimSun"/>
          <w:vertAlign w:val="subscript"/>
          <w:lang w:eastAsia="zh-CN"/>
        </w:rPr>
        <w:t>gap_EUTRA</w:t>
      </w:r>
      <w:r w:rsidRPr="00DA4240">
        <w:rPr>
          <w:rFonts w:eastAsia="SimSun"/>
        </w:rPr>
        <w:t xml:space="preserve">: it is the scaling factor for </w:t>
      </w:r>
      <w:r w:rsidRPr="00DA4240">
        <w:rPr>
          <w:rFonts w:eastAsia="SimSun"/>
          <w:lang w:eastAsia="zh-CN"/>
        </w:rPr>
        <w:t xml:space="preserve">an E-UTRAN frequency layer to be measured within the associated measurement gap pattern. </w:t>
      </w:r>
      <w:r w:rsidRPr="00DA4240">
        <w:rPr>
          <w:rFonts w:eastAsia="SimSun" w:hint="eastAsia"/>
          <w:bCs/>
          <w:lang w:eastAsia="zh-CN"/>
        </w:rPr>
        <w:t>K</w:t>
      </w:r>
      <w:r w:rsidRPr="00DA4240">
        <w:rPr>
          <w:rFonts w:eastAsia="SimSun"/>
          <w:bCs/>
          <w:vertAlign w:val="subscript"/>
          <w:lang w:eastAsia="zh-CN"/>
        </w:rPr>
        <w:t>gap</w:t>
      </w:r>
      <w:r w:rsidRPr="00DA4240">
        <w:rPr>
          <w:rFonts w:eastAsia="SimSun" w:hint="eastAsia"/>
          <w:bCs/>
          <w:lang w:eastAsia="zh-CN"/>
        </w:rPr>
        <w:t xml:space="preserve"> = 1</w:t>
      </w:r>
      <w:r w:rsidRPr="00DA4240">
        <w:rPr>
          <w:rFonts w:eastAsia="SimSun"/>
          <w:bCs/>
          <w:lang w:eastAsia="zh-CN"/>
        </w:rPr>
        <w:t xml:space="preserve"> </w:t>
      </w:r>
      <w:r w:rsidRPr="00DA4240">
        <w:rPr>
          <w:rFonts w:eastAsia="SimSun"/>
          <w:lang w:eastAsia="zh-CN"/>
        </w:rPr>
        <w:t xml:space="preserve">when the UE is not </w:t>
      </w:r>
      <w:r w:rsidRPr="00DA4240">
        <w:rPr>
          <w:rFonts w:eastAsia="SimSun" w:hint="eastAsia"/>
          <w:bCs/>
          <w:lang w:eastAsia="zh-CN"/>
        </w:rPr>
        <w:t>configured with concurrent measurement gap</w:t>
      </w:r>
      <w:r w:rsidRPr="00DA4240">
        <w:rPr>
          <w:rFonts w:eastAsia="SimSun"/>
          <w:bCs/>
          <w:lang w:eastAsia="zh-CN"/>
        </w:rPr>
        <w:t xml:space="preserve">s. Otherwise, </w:t>
      </w:r>
      <w:r w:rsidRPr="00DA4240">
        <w:rPr>
          <w:rFonts w:eastAsia="SimSun"/>
          <w:lang w:eastAsia="zh-CN"/>
        </w:rPr>
        <w:t>K</w:t>
      </w:r>
      <w:r w:rsidRPr="00DA4240">
        <w:rPr>
          <w:rFonts w:eastAsia="SimSun"/>
          <w:vertAlign w:val="subscript"/>
          <w:lang w:eastAsia="zh-CN"/>
        </w:rPr>
        <w:t>gap_EUTRA</w:t>
      </w:r>
      <w:r w:rsidRPr="00DA4240">
        <w:rPr>
          <w:rFonts w:eastAsia="SimSun"/>
          <w:lang w:eastAsia="zh-CN"/>
        </w:rPr>
        <w:t xml:space="preserve"> = N</w:t>
      </w:r>
      <w:r w:rsidRPr="00DA4240">
        <w:rPr>
          <w:rFonts w:eastAsia="SimSun"/>
          <w:vertAlign w:val="subscript"/>
          <w:lang w:eastAsia="zh-CN"/>
        </w:rPr>
        <w:t>total</w:t>
      </w:r>
      <w:r w:rsidRPr="00DA4240">
        <w:rPr>
          <w:rFonts w:eastAsia="SimSun"/>
          <w:lang w:eastAsia="zh-CN"/>
        </w:rPr>
        <w:t xml:space="preserve"> / N</w:t>
      </w:r>
      <w:r w:rsidRPr="00DA4240">
        <w:rPr>
          <w:rFonts w:eastAsia="SimSun"/>
          <w:vertAlign w:val="subscript"/>
          <w:lang w:eastAsia="zh-CN"/>
        </w:rPr>
        <w:t>available</w:t>
      </w:r>
      <w:r w:rsidRPr="00DA4240">
        <w:rPr>
          <w:rFonts w:eastAsia="SimSun"/>
          <w:lang w:eastAsia="zh-CN"/>
        </w:rPr>
        <w:t xml:space="preserve"> for UE configured with concurrent measurement gaps.</w:t>
      </w:r>
    </w:p>
    <w:p w14:paraId="32F309E1" w14:textId="77777777" w:rsidR="0082432D" w:rsidRDefault="0082432D" w:rsidP="0082432D">
      <w:pPr>
        <w:pStyle w:val="B1"/>
        <w:rPr>
          <w:lang w:eastAsia="zh-CN"/>
        </w:rPr>
      </w:pPr>
      <w:r>
        <w:rPr>
          <w:lang w:eastAsia="zh-CN"/>
        </w:rPr>
        <w:tab/>
        <w:t>For a window W of duration MGRP_max, where MGRP_max is the maximum MGRP across all configured per-UE measurement gap(s) and per-FR measurement gap(s) for FR1, and starting from the beginning of any associated gap occasion:</w:t>
      </w:r>
    </w:p>
    <w:p w14:paraId="30CECDBD" w14:textId="77777777" w:rsidR="0082432D" w:rsidRDefault="0082432D" w:rsidP="0082432D">
      <w:pPr>
        <w:pStyle w:val="B2"/>
        <w:rPr>
          <w:lang w:eastAsia="zh-CN"/>
        </w:rPr>
      </w:pPr>
      <w:r>
        <w:rPr>
          <w:lang w:eastAsia="zh-CN"/>
        </w:rPr>
        <w:tab/>
        <w:t>N</w:t>
      </w:r>
      <w:r w:rsidRPr="00C141F4"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associated gap occasions within the window, including those overlapped with other MG occasions within the window, and</w:t>
      </w:r>
    </w:p>
    <w:p w14:paraId="08B78CB4" w14:textId="77777777" w:rsidR="0082432D" w:rsidRDefault="0082432D" w:rsidP="0082432D">
      <w:pPr>
        <w:pStyle w:val="B2"/>
        <w:rPr>
          <w:lang w:eastAsia="zh-CN"/>
        </w:rPr>
      </w:pPr>
      <w:r>
        <w:rPr>
          <w:lang w:eastAsia="zh-CN"/>
        </w:rPr>
        <w:tab/>
        <w:t>N</w:t>
      </w:r>
      <w:r w:rsidRPr="008010B0"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non-dropped associated measurement gap occasions </w:t>
      </w:r>
      <w:r w:rsidRPr="00344BF5">
        <w:rPr>
          <w:bCs/>
          <w:lang w:eastAsia="zh-CN"/>
        </w:rPr>
        <w:t xml:space="preserve">after accounting for collisions </w:t>
      </w:r>
      <w:r>
        <w:rPr>
          <w:lang w:eastAsia="zh-CN"/>
        </w:rPr>
        <w:t>between the measurement gaps</w:t>
      </w:r>
      <w:r w:rsidRPr="00344BF5">
        <w:rPr>
          <w:bCs/>
          <w:lang w:eastAsia="zh-CN"/>
        </w:rPr>
        <w:t xml:space="preserve"> by applying the </w:t>
      </w:r>
      <w:r>
        <w:rPr>
          <w:bCs/>
          <w:lang w:eastAsia="zh-CN"/>
        </w:rPr>
        <w:t>measurement</w:t>
      </w:r>
      <w:r w:rsidRPr="00344BF5">
        <w:rPr>
          <w:bCs/>
          <w:lang w:eastAsia="zh-CN"/>
        </w:rPr>
        <w:t xml:space="preserve"> gap collision rule</w:t>
      </w:r>
      <w:r>
        <w:rPr>
          <w:bCs/>
          <w:lang w:eastAsia="zh-CN"/>
        </w:rPr>
        <w:t xml:space="preserve"> in section 9.1.8.3</w:t>
      </w:r>
      <w:r>
        <w:rPr>
          <w:lang w:eastAsia="zh-CN"/>
        </w:rPr>
        <w:t>.</w:t>
      </w:r>
    </w:p>
    <w:p w14:paraId="049D7BFC" w14:textId="77777777" w:rsidR="0082432D" w:rsidRDefault="0082432D" w:rsidP="0082432D">
      <w:pPr>
        <w:pStyle w:val="B1"/>
        <w:rPr>
          <w:lang w:eastAsia="zh-CN"/>
        </w:rPr>
      </w:pPr>
      <w:r>
        <w:rPr>
          <w:lang w:eastAsia="zh-CN"/>
        </w:rPr>
        <w:tab/>
        <w:t>Requirements do not apply for UE configured with concurrent measurement gaps, if N</w:t>
      </w:r>
      <w:r w:rsidRPr="00C141F4"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 </w:t>
      </w:r>
    </w:p>
    <w:p w14:paraId="28AA1491" w14:textId="77777777" w:rsidR="0082432D" w:rsidRPr="007518D4" w:rsidRDefault="0082432D" w:rsidP="0082432D">
      <w:pPr>
        <w:rPr>
          <w:lang w:eastAsia="zh-CN"/>
        </w:rPr>
      </w:pPr>
    </w:p>
    <w:p w14:paraId="1FE3C3FD" w14:textId="77777777" w:rsidR="0082432D" w:rsidRPr="009C5807" w:rsidRDefault="0082432D" w:rsidP="0082432D">
      <w:pPr>
        <w:pStyle w:val="TH"/>
      </w:pPr>
      <w:r w:rsidRPr="009C5807">
        <w:t>Table 9.4.2.3-1: Requirement to identify a newly detectable E-UTRAN FDD cell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699"/>
        <w:gridCol w:w="2688"/>
      </w:tblGrid>
      <w:tr w:rsidR="0082432D" w:rsidRPr="009C5807" w14:paraId="13E5BEB3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750F" w14:textId="77777777" w:rsidR="0082432D" w:rsidRPr="009C5807" w:rsidRDefault="0082432D" w:rsidP="00E5448A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AA79" w14:textId="77777777" w:rsidR="0082432D" w:rsidRPr="009C5807" w:rsidRDefault="0082432D" w:rsidP="00E5448A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 xml:space="preserve">Identify, E-UTRAN FDD </w:t>
            </w:r>
            <w:r w:rsidRPr="009C5807">
              <w:rPr>
                <w:rFonts w:ascii="Arial" w:hAnsi="Arial"/>
                <w:b/>
                <w:sz w:val="18"/>
              </w:rPr>
              <w:t>(s) (DRX cycles)</w:t>
            </w:r>
          </w:p>
        </w:tc>
      </w:tr>
      <w:tr w:rsidR="0082432D" w:rsidRPr="009C5807" w14:paraId="5D4E4E8B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8B3A" w14:textId="77777777" w:rsidR="0082432D" w:rsidRPr="009C5807" w:rsidRDefault="0082432D" w:rsidP="00E5448A">
            <w:pPr>
              <w:pStyle w:val="TAC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24BC" w14:textId="77777777" w:rsidR="0082432D" w:rsidRPr="009C5807" w:rsidRDefault="0082432D" w:rsidP="00E5448A">
            <w:pPr>
              <w:pStyle w:val="TAC"/>
            </w:pPr>
            <w:r w:rsidRPr="009C5807">
              <w:t>Gap</w:t>
            </w:r>
            <w:r>
              <w:rPr>
                <w:rFonts w:hint="eastAsia"/>
                <w:lang w:eastAsia="zh-CN"/>
              </w:rPr>
              <w:t>/NCSG</w:t>
            </w:r>
            <w:r w:rsidRPr="009C5807">
              <w:t xml:space="preserve"> period = 40 ms, 20 ms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1317" w14:textId="77777777" w:rsidR="0082432D" w:rsidRPr="009C5807" w:rsidRDefault="0082432D" w:rsidP="00E5448A">
            <w:pPr>
              <w:pStyle w:val="TAC"/>
            </w:pPr>
            <w:r w:rsidRPr="009C5807">
              <w:t>Gap</w:t>
            </w:r>
            <w:r>
              <w:rPr>
                <w:rFonts w:hint="eastAsia"/>
                <w:lang w:eastAsia="zh-CN"/>
              </w:rPr>
              <w:t>/NCSG</w:t>
            </w:r>
            <w:r w:rsidRPr="009C5807">
              <w:t xml:space="preserve"> period = 80 ms</w:t>
            </w:r>
          </w:p>
        </w:tc>
      </w:tr>
      <w:tr w:rsidR="0082432D" w:rsidRPr="009C5807" w14:paraId="66584A33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07A2" w14:textId="77777777" w:rsidR="0082432D" w:rsidRPr="009C5807" w:rsidRDefault="0082432D" w:rsidP="00E5448A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A339" w14:textId="77777777" w:rsidR="0082432D" w:rsidRPr="009C5807" w:rsidRDefault="0082432D" w:rsidP="00E5448A">
            <w:pPr>
              <w:pStyle w:val="TAC"/>
            </w:pPr>
            <w:r w:rsidRPr="009C5807">
              <w:t>Non-DRX requirements in clause 9.4.2.2 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A595" w14:textId="77777777" w:rsidR="0082432D" w:rsidRPr="009C5807" w:rsidRDefault="0082432D" w:rsidP="00E5448A">
            <w:pPr>
              <w:pStyle w:val="TAC"/>
            </w:pPr>
            <w:r w:rsidRPr="009C5807">
              <w:t>Non-DRX requirements in clause 9.4.2.2 apply</w:t>
            </w:r>
          </w:p>
        </w:tc>
      </w:tr>
      <w:tr w:rsidR="0082432D" w:rsidRPr="009C5807" w14:paraId="2E40CB14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7725" w14:textId="77777777" w:rsidR="0082432D" w:rsidRPr="009C5807" w:rsidRDefault="0082432D" w:rsidP="00E5448A">
            <w:pPr>
              <w:pStyle w:val="TAC"/>
            </w:pPr>
            <w:r w:rsidRPr="009C5807">
              <w:t>0.256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081" w14:textId="77777777" w:rsidR="0082432D" w:rsidRPr="009C5807" w:rsidRDefault="0082432D" w:rsidP="00E5448A">
            <w:pPr>
              <w:pStyle w:val="TAC"/>
            </w:pPr>
            <w:r w:rsidRPr="009C5807">
              <w:t>5.12*</w:t>
            </w:r>
            <w:r w:rsidRPr="009C5807">
              <w:rPr>
                <w:rFonts w:cs="v4.2.0"/>
              </w:rPr>
              <w:t xml:space="preserve"> 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 xml:space="preserve"> (20*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5B71" w14:textId="77777777" w:rsidR="0082432D" w:rsidRPr="009C5807" w:rsidRDefault="0082432D" w:rsidP="00E5448A">
            <w:pPr>
              <w:pStyle w:val="TAC"/>
            </w:pPr>
            <w:r w:rsidRPr="009C5807">
              <w:t>7.68* CSSF</w:t>
            </w:r>
            <w:r w:rsidRPr="009C5807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 xml:space="preserve"> (30*CSSF</w:t>
            </w:r>
            <w:r w:rsidRPr="009C5807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</w:tr>
      <w:tr w:rsidR="0082432D" w:rsidRPr="009C5807" w14:paraId="5B316FBD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8D9E" w14:textId="77777777" w:rsidR="0082432D" w:rsidRPr="009C5807" w:rsidRDefault="0082432D" w:rsidP="00E5448A">
            <w:pPr>
              <w:pStyle w:val="TAC"/>
            </w:pPr>
            <w:r w:rsidRPr="009C5807">
              <w:t>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A796" w14:textId="77777777" w:rsidR="0082432D" w:rsidRPr="009C5807" w:rsidRDefault="0082432D" w:rsidP="00E5448A">
            <w:pPr>
              <w:pStyle w:val="TAC"/>
            </w:pPr>
            <w:r w:rsidRPr="009C5807">
              <w:t>6.4* CSSF</w:t>
            </w:r>
            <w:r w:rsidRPr="009C5807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 xml:space="preserve"> (20*CSSF</w:t>
            </w:r>
            <w:r w:rsidRPr="009C5807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0061" w14:textId="77777777" w:rsidR="0082432D" w:rsidRPr="009C5807" w:rsidRDefault="0082432D" w:rsidP="00E5448A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7.68*</w:t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rPr>
                <w:lang w:val="sv-SE"/>
              </w:rPr>
              <w:t xml:space="preserve"> (24*</w:t>
            </w:r>
            <w:r w:rsidRPr="009C5807">
              <w:t>CSSF</w:t>
            </w:r>
            <w:r w:rsidRPr="009C5807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rPr>
                <w:lang w:val="sv-SE"/>
              </w:rPr>
              <w:t>)</w:t>
            </w:r>
          </w:p>
        </w:tc>
      </w:tr>
      <w:tr w:rsidR="0082432D" w:rsidRPr="009C5807" w14:paraId="1F316B64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9216" w14:textId="77777777" w:rsidR="0082432D" w:rsidRPr="009C5807" w:rsidRDefault="0082432D" w:rsidP="00E5448A">
            <w:pPr>
              <w:pStyle w:val="TAC"/>
            </w:pPr>
            <w:r w:rsidRPr="009C5807">
              <w:t xml:space="preserve">0.32&lt; DRX-cycle 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031A" w14:textId="77777777" w:rsidR="0082432D" w:rsidRPr="009C5807" w:rsidRDefault="0082432D" w:rsidP="00E5448A">
            <w:pPr>
              <w:pStyle w:val="TAC"/>
            </w:pPr>
            <w:r w:rsidRPr="009C5807">
              <w:t>Note1 (20*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BD41" w14:textId="77777777" w:rsidR="0082432D" w:rsidRPr="009C5807" w:rsidRDefault="0082432D" w:rsidP="00E5448A">
            <w:pPr>
              <w:pStyle w:val="TAC"/>
            </w:pPr>
            <w:r w:rsidRPr="009C5807">
              <w:t>Note1 (20*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</w:tr>
      <w:tr w:rsidR="0082432D" w:rsidRPr="009C5807" w14:paraId="3288AF70" w14:textId="77777777" w:rsidTr="00E5448A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A0C9" w14:textId="77777777" w:rsidR="0082432D" w:rsidRPr="009C5807" w:rsidRDefault="0082432D" w:rsidP="00E5448A">
            <w:pPr>
              <w:keepNext/>
              <w:keepLines/>
              <w:spacing w:after="0"/>
              <w:ind w:left="851" w:hanging="851"/>
            </w:pPr>
            <w:r w:rsidRPr="009C5807">
              <w:rPr>
                <w:rFonts w:ascii="Arial" w:hAnsi="Arial"/>
                <w:sz w:val="18"/>
              </w:rPr>
              <w:t>NOTE 1:</w:t>
            </w:r>
            <w:r w:rsidRPr="009C5807">
              <w:rPr>
                <w:rFonts w:ascii="Arial" w:hAnsi="Arial"/>
                <w:sz w:val="18"/>
              </w:rPr>
              <w:tab/>
              <w:t>The time depends on the DRX cycle length.</w:t>
            </w:r>
          </w:p>
          <w:p w14:paraId="61B22778" w14:textId="77777777" w:rsidR="0082432D" w:rsidRDefault="0082432D" w:rsidP="00E5448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 2:</w:t>
            </w:r>
            <w:r w:rsidRPr="009C5807">
              <w:rPr>
                <w:rFonts w:ascii="Arial" w:hAnsi="Arial"/>
                <w:sz w:val="18"/>
              </w:rPr>
              <w:tab/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rPr>
                <w:rFonts w:ascii="Arial" w:hAnsi="Arial"/>
                <w:sz w:val="18"/>
              </w:rPr>
              <w:t xml:space="preserve"> is as defined in clause 9.4.2.2.</w:t>
            </w:r>
          </w:p>
          <w:p w14:paraId="0AA10861" w14:textId="77777777" w:rsidR="0082432D" w:rsidRDefault="0082432D" w:rsidP="00E5448A">
            <w:pPr>
              <w:pStyle w:val="TAN"/>
              <w:rPr>
                <w:lang w:eastAsia="zh-CN"/>
              </w:rPr>
            </w:pPr>
            <w:r w:rsidRPr="004E432E">
              <w:t>NOTE 3:</w:t>
            </w:r>
            <w:r w:rsidRPr="004E432E">
              <w:rPr>
                <w:rFonts w:cs="Arial"/>
                <w:lang w:eastAsia="ja-JP"/>
              </w:rPr>
              <w:tab/>
            </w:r>
            <w:r w:rsidRPr="004E432E">
              <w:t>K</w:t>
            </w:r>
            <w:r w:rsidRPr="004E432E">
              <w:rPr>
                <w:vertAlign w:val="subscript"/>
              </w:rPr>
              <w:t>gap_EUTRA</w:t>
            </w:r>
            <w:r w:rsidRPr="004E432E">
              <w:t xml:space="preserve"> is only applicable for a UE supporting concurrent measurement gaps. Otherwise </w:t>
            </w:r>
            <w:r w:rsidRPr="004E432E">
              <w:rPr>
                <w:lang w:eastAsia="zh-CN"/>
              </w:rPr>
              <w:t>K</w:t>
            </w:r>
            <w:r w:rsidRPr="004E432E">
              <w:rPr>
                <w:vertAlign w:val="subscript"/>
                <w:lang w:eastAsia="zh-CN"/>
              </w:rPr>
              <w:t>gap_EUTRA</w:t>
            </w:r>
            <w:r w:rsidRPr="004E432E">
              <w:rPr>
                <w:lang w:eastAsia="zh-CN"/>
              </w:rPr>
              <w:t xml:space="preserve"> =1</w:t>
            </w:r>
          </w:p>
          <w:p w14:paraId="5ECB2649" w14:textId="77777777" w:rsidR="0082432D" w:rsidRPr="0086736F" w:rsidRDefault="0082432D" w:rsidP="00E5448A">
            <w:pPr>
              <w:pStyle w:val="TAN"/>
              <w:ind w:left="787" w:hangingChars="437" w:hanging="787"/>
            </w:pPr>
            <w:r w:rsidRPr="00E4635C">
              <w:t xml:space="preserve">NOTE </w:t>
            </w:r>
            <w:r>
              <w:t>4</w:t>
            </w:r>
            <w:r w:rsidRPr="00E4635C">
              <w:t>:</w:t>
            </w:r>
            <w:r w:rsidRPr="00E4635C">
              <w:tab/>
            </w:r>
            <w:r w:rsidRPr="0060737F">
              <w:t>If multiple concurrent gaps are configured</w:t>
            </w:r>
            <w:r>
              <w:t>, the g</w:t>
            </w:r>
            <w:r w:rsidRPr="009C5807">
              <w:t>ap period</w:t>
            </w:r>
            <w:r>
              <w:t xml:space="preserve"> is the periodicity of the MG pattern associated to the E-UTRA </w:t>
            </w:r>
            <w:r w:rsidRPr="00E43705">
              <w:t>inter-</w:t>
            </w:r>
            <w:r>
              <w:t>RAT frequency</w:t>
            </w:r>
            <w:r w:rsidRPr="00E43705">
              <w:t xml:space="preserve"> layer.</w:t>
            </w:r>
          </w:p>
        </w:tc>
      </w:tr>
    </w:tbl>
    <w:p w14:paraId="40BF2B43" w14:textId="77777777" w:rsidR="0082432D" w:rsidRDefault="0082432D" w:rsidP="0082432D"/>
    <w:p w14:paraId="00EB7F70" w14:textId="77777777" w:rsidR="0082432D" w:rsidRPr="008C6DE4" w:rsidRDefault="0082432D" w:rsidP="0082432D">
      <w:pPr>
        <w:pStyle w:val="TH"/>
      </w:pPr>
      <w:r w:rsidRPr="004A1BFA">
        <w:lastRenderedPageBreak/>
        <w:t xml:space="preserve">Table 9.4.2.3-2: Requirement to identify a newly detectable E-UTRAN FDD cell </w:t>
      </w:r>
      <w:r w:rsidRPr="000D6370">
        <w:t xml:space="preserve">when </w:t>
      </w:r>
      <w:r w:rsidRPr="00096071">
        <w:rPr>
          <w:i/>
        </w:rPr>
        <w:t>highSpeedMeasFlag-r16</w:t>
      </w:r>
      <w:r w:rsidRPr="000D6370">
        <w:t xml:space="preserve"> is configured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699"/>
        <w:gridCol w:w="2688"/>
      </w:tblGrid>
      <w:tr w:rsidR="0082432D" w:rsidRPr="008C6DE4" w14:paraId="7B451CD2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93D9" w14:textId="77777777" w:rsidR="0082432D" w:rsidRPr="008C6DE4" w:rsidRDefault="0082432D" w:rsidP="00E5448A">
            <w:pPr>
              <w:pStyle w:val="TAH"/>
            </w:pPr>
            <w:r w:rsidRPr="008C6DE4">
              <w:t>DRX cycle length 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D376" w14:textId="77777777" w:rsidR="0082432D" w:rsidRPr="008C6DE4" w:rsidRDefault="0082432D" w:rsidP="00E5448A">
            <w:pPr>
              <w:pStyle w:val="TAH"/>
            </w:pPr>
            <w:r w:rsidRPr="008C6DE4">
              <w:t>T</w:t>
            </w:r>
            <w:r w:rsidRPr="008C6DE4">
              <w:rPr>
                <w:vertAlign w:val="subscript"/>
              </w:rPr>
              <w:t xml:space="preserve">Identify, E-UTRAN FDD </w:t>
            </w:r>
            <w:r w:rsidRPr="008C6DE4">
              <w:t>(s) (DRX cycles)</w:t>
            </w:r>
          </w:p>
        </w:tc>
      </w:tr>
      <w:tr w:rsidR="0082432D" w:rsidRPr="008C6DE4" w14:paraId="395AE743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A505" w14:textId="77777777" w:rsidR="0082432D" w:rsidRPr="008C6DE4" w:rsidRDefault="0082432D" w:rsidP="00E5448A">
            <w:pPr>
              <w:pStyle w:val="TAH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66B1" w14:textId="77777777" w:rsidR="0082432D" w:rsidRPr="008C6DE4" w:rsidRDefault="0082432D" w:rsidP="00E5448A">
            <w:pPr>
              <w:pStyle w:val="TAH"/>
            </w:pPr>
            <w:r w:rsidRPr="008C6DE4">
              <w:t>Gap</w:t>
            </w:r>
            <w:r>
              <w:rPr>
                <w:rFonts w:hint="eastAsia"/>
                <w:lang w:eastAsia="zh-CN"/>
              </w:rPr>
              <w:t>/NCSG</w:t>
            </w:r>
            <w:r w:rsidRPr="008C6DE4">
              <w:t xml:space="preserve"> period = 40 ms, 20 ms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5EC7" w14:textId="77777777" w:rsidR="0082432D" w:rsidRPr="008C6DE4" w:rsidRDefault="0082432D" w:rsidP="00E5448A">
            <w:pPr>
              <w:pStyle w:val="TAH"/>
            </w:pPr>
            <w:r w:rsidRPr="008C6DE4">
              <w:t>Gap</w:t>
            </w:r>
            <w:r>
              <w:rPr>
                <w:rFonts w:hint="eastAsia"/>
                <w:lang w:eastAsia="zh-CN"/>
              </w:rPr>
              <w:t>/NCSG</w:t>
            </w:r>
            <w:r w:rsidRPr="008C6DE4">
              <w:t xml:space="preserve"> period = 80 ms</w:t>
            </w:r>
          </w:p>
        </w:tc>
      </w:tr>
      <w:tr w:rsidR="0082432D" w:rsidRPr="008C6DE4" w14:paraId="5075A862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CF8D" w14:textId="77777777" w:rsidR="0082432D" w:rsidRPr="008C6DE4" w:rsidRDefault="0082432D" w:rsidP="00E5448A">
            <w:pPr>
              <w:pStyle w:val="TAC"/>
            </w:pPr>
            <w:r w:rsidRPr="008C6DE4">
              <w:rPr>
                <w:rFonts w:hint="eastAsia"/>
              </w:rPr>
              <w:t>≤</w:t>
            </w:r>
            <w:r w:rsidRPr="008C6DE4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48BC" w14:textId="77777777" w:rsidR="0082432D" w:rsidRPr="008C6DE4" w:rsidRDefault="0082432D" w:rsidP="00E5448A">
            <w:pPr>
              <w:pStyle w:val="TAC"/>
            </w:pPr>
            <w:r w:rsidRPr="008C6DE4">
              <w:t>Non-DRX requirements in clause 9.4.2.2 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343F85" w14:textId="77777777" w:rsidR="0082432D" w:rsidRPr="008C6DE4" w:rsidRDefault="0082432D" w:rsidP="00E5448A">
            <w:pPr>
              <w:pStyle w:val="TAC"/>
            </w:pPr>
            <w:r w:rsidRPr="008C6DE4">
              <w:t>Non-DRX requirements in clause 9.4.2.2 apply</w:t>
            </w:r>
          </w:p>
        </w:tc>
      </w:tr>
      <w:tr w:rsidR="0082432D" w:rsidRPr="008C6DE4" w14:paraId="6C0301C6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93FD" w14:textId="77777777" w:rsidR="0082432D" w:rsidRPr="008C6DE4" w:rsidRDefault="0082432D" w:rsidP="00E5448A">
            <w:pPr>
              <w:pStyle w:val="TAC"/>
            </w:pPr>
            <w:r w:rsidRPr="00554678">
              <w:rPr>
                <w:rFonts w:cs="Arial"/>
                <w:lang w:eastAsia="ja-JP"/>
              </w:rPr>
              <w:t>0.16&lt;DRx cycle&lt;=0.32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2953" w14:textId="77777777" w:rsidR="0082432D" w:rsidRPr="008C6DE4" w:rsidRDefault="0082432D" w:rsidP="00E5448A">
            <w:pPr>
              <w:pStyle w:val="TAC"/>
            </w:pPr>
            <w:r>
              <w:rPr>
                <w:lang w:eastAsia="zh-CN"/>
              </w:rPr>
              <w:t xml:space="preserve"> Note 1(</w:t>
            </w:r>
            <w:r w:rsidRPr="009D61E9">
              <w:rPr>
                <w:lang w:eastAsia="zh-CN"/>
              </w:rPr>
              <w:t>15*CSSF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213BE1" w14:textId="77777777" w:rsidR="0082432D" w:rsidRPr="008C6DE4" w:rsidRDefault="0082432D" w:rsidP="00E5448A">
            <w:pPr>
              <w:pStyle w:val="TAC"/>
            </w:pPr>
          </w:p>
        </w:tc>
      </w:tr>
      <w:tr w:rsidR="0082432D" w:rsidRPr="008C6DE4" w14:paraId="071D9D37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FD5E" w14:textId="77777777" w:rsidR="0082432D" w:rsidRPr="008C6DE4" w:rsidRDefault="0082432D" w:rsidP="00E5448A">
            <w:pPr>
              <w:pStyle w:val="TAC"/>
            </w:pPr>
            <w:r>
              <w:rPr>
                <w:rFonts w:cs="Arial"/>
                <w:lang w:eastAsia="ja-JP"/>
              </w:rPr>
              <w:t>0.32&lt;</w:t>
            </w:r>
            <w:r w:rsidRPr="00554678">
              <w:rPr>
                <w:rFonts w:cs="Arial"/>
                <w:lang w:eastAsia="ja-JP"/>
              </w:rPr>
              <w:t xml:space="preserve">DRx cycle &lt;= </w:t>
            </w:r>
            <w:r>
              <w:rPr>
                <w:rFonts w:cs="Arial"/>
                <w:lang w:eastAsia="ja-JP"/>
              </w:rPr>
              <w:t>0.64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E37B" w14:textId="77777777" w:rsidR="0082432D" w:rsidRPr="008C6DE4" w:rsidRDefault="0082432D" w:rsidP="00E5448A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8C6DE4">
              <w:t>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6A179" w14:textId="77777777" w:rsidR="0082432D" w:rsidRPr="008C6DE4" w:rsidRDefault="0082432D" w:rsidP="00E5448A">
            <w:pPr>
              <w:pStyle w:val="TAC"/>
            </w:pPr>
          </w:p>
        </w:tc>
      </w:tr>
      <w:tr w:rsidR="0082432D" w:rsidRPr="008C6DE4" w14:paraId="7FD6DE93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FCEF" w14:textId="77777777" w:rsidR="0082432D" w:rsidRPr="008C6DE4" w:rsidRDefault="0082432D" w:rsidP="00E5448A">
            <w:pPr>
              <w:pStyle w:val="TAC"/>
            </w:pPr>
            <w:r>
              <w:rPr>
                <w:rFonts w:cs="Arial"/>
                <w:lang w:eastAsia="ja-JP"/>
              </w:rPr>
              <w:t xml:space="preserve">DRx cycle </w:t>
            </w:r>
            <w:r w:rsidRPr="00554678">
              <w:rPr>
                <w:rFonts w:cs="Arial"/>
                <w:lang w:eastAsia="ja-JP"/>
              </w:rPr>
              <w:t xml:space="preserve">= </w:t>
            </w:r>
            <w:r>
              <w:rPr>
                <w:rFonts w:cs="Arial"/>
                <w:lang w:eastAsia="ja-JP"/>
              </w:rPr>
              <w:t>1.024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07E9" w14:textId="77777777" w:rsidR="0082432D" w:rsidRPr="008C6DE4" w:rsidRDefault="0082432D" w:rsidP="00E5448A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 w:rsidRPr="009C5807"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3A21" w14:textId="77777777" w:rsidR="0082432D" w:rsidRPr="008C6DE4" w:rsidRDefault="0082432D" w:rsidP="00E5448A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8C6DE4">
              <w:t>)</w:t>
            </w:r>
          </w:p>
        </w:tc>
      </w:tr>
      <w:tr w:rsidR="0082432D" w:rsidRPr="008C6DE4" w14:paraId="38CAFE56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9E64" w14:textId="77777777" w:rsidR="0082432D" w:rsidRPr="008C6DE4" w:rsidRDefault="0082432D" w:rsidP="00E5448A">
            <w:pPr>
              <w:pStyle w:val="TAC"/>
            </w:pPr>
            <w:r w:rsidRPr="00554678">
              <w:rPr>
                <w:rFonts w:cs="Arial"/>
                <w:lang w:eastAsia="ja-JP"/>
              </w:rPr>
              <w:t>DRx cycle = 1.28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5F3C" w14:textId="77777777" w:rsidR="0082432D" w:rsidRPr="008C6DE4" w:rsidRDefault="0082432D" w:rsidP="00E5448A">
            <w:pPr>
              <w:pStyle w:val="TAC"/>
            </w:pPr>
            <w:r>
              <w:rPr>
                <w:lang w:eastAsia="zh-CN"/>
              </w:rPr>
              <w:t>Note 1(8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 w:rsidRPr="009C5807"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52D9" w14:textId="77777777" w:rsidR="0082432D" w:rsidRPr="008C6DE4" w:rsidRDefault="0082432D" w:rsidP="00E5448A">
            <w:pPr>
              <w:pStyle w:val="TAC"/>
              <w:rPr>
                <w:lang w:val="sv-SE"/>
              </w:rPr>
            </w:pPr>
            <w:r>
              <w:rPr>
                <w:lang w:eastAsia="zh-CN"/>
              </w:rPr>
              <w:t>Note 1(8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))</w:t>
            </w:r>
          </w:p>
        </w:tc>
      </w:tr>
      <w:tr w:rsidR="0082432D" w:rsidRPr="008C6DE4" w14:paraId="261263A4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0939" w14:textId="77777777" w:rsidR="0082432D" w:rsidRPr="008C6DE4" w:rsidRDefault="0082432D" w:rsidP="00E5448A">
            <w:pPr>
              <w:pStyle w:val="TAC"/>
            </w:pPr>
            <w:r w:rsidRPr="00554678">
              <w:rPr>
                <w:rFonts w:cs="Arial"/>
                <w:lang w:eastAsia="ja-JP"/>
              </w:rPr>
              <w:t>1.28&lt; DRX-cycle ≤10.24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C3B2" w14:textId="77777777" w:rsidR="0082432D" w:rsidRPr="008C6DE4" w:rsidRDefault="0082432D" w:rsidP="00E5448A">
            <w:pPr>
              <w:pStyle w:val="TAC"/>
            </w:pPr>
            <w:r w:rsidRPr="009D61E9">
              <w:rPr>
                <w:lang w:eastAsia="zh-CN"/>
              </w:rPr>
              <w:t>Note1 (20*CSSF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 w:rsidRPr="009C5807"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D61E9">
              <w:rPr>
                <w:lang w:eastAsia="zh-CN"/>
              </w:rPr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6465" w14:textId="77777777" w:rsidR="0082432D" w:rsidRPr="008C6DE4" w:rsidRDefault="0082432D" w:rsidP="00E5448A">
            <w:pPr>
              <w:pStyle w:val="TAC"/>
            </w:pPr>
            <w:r w:rsidRPr="009D61E9">
              <w:rPr>
                <w:lang w:eastAsia="zh-CN"/>
              </w:rPr>
              <w:t>Note1 (20*CSSF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D61E9">
              <w:rPr>
                <w:lang w:eastAsia="zh-CN"/>
              </w:rPr>
              <w:t>)</w:t>
            </w:r>
          </w:p>
        </w:tc>
      </w:tr>
      <w:tr w:rsidR="0082432D" w:rsidRPr="008C6DE4" w14:paraId="262B52BA" w14:textId="77777777" w:rsidTr="00E5448A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4240" w14:textId="77777777" w:rsidR="0082432D" w:rsidRPr="008C6DE4" w:rsidRDefault="0082432D" w:rsidP="00E5448A">
            <w:pPr>
              <w:pStyle w:val="TAN"/>
            </w:pPr>
            <w:r w:rsidRPr="008C6DE4">
              <w:t>NOTE 1:</w:t>
            </w:r>
            <w:r w:rsidRPr="008C6DE4">
              <w:tab/>
              <w:t>The time depends on the DRX cycle length.</w:t>
            </w:r>
          </w:p>
          <w:p w14:paraId="554B6984" w14:textId="77777777" w:rsidR="0082432D" w:rsidRDefault="0082432D" w:rsidP="00E5448A">
            <w:pPr>
              <w:pStyle w:val="TAN"/>
            </w:pPr>
            <w:r w:rsidRPr="008C6DE4">
              <w:t>NOTE 2:</w:t>
            </w:r>
            <w:r w:rsidRPr="008C6DE4">
              <w:tab/>
            </w:r>
            <w:r w:rsidRPr="008C6DE4">
              <w:rPr>
                <w:rFonts w:cs="v4.2.0"/>
              </w:rPr>
              <w:t>CSSF</w:t>
            </w:r>
            <w:r w:rsidRPr="008C6DE4">
              <w:rPr>
                <w:rFonts w:cs="v4.2.0"/>
                <w:vertAlign w:val="subscript"/>
              </w:rPr>
              <w:t>interRAT</w:t>
            </w:r>
            <w:r w:rsidRPr="008C6DE4">
              <w:t xml:space="preserve"> is as defined in clause 9.4.2.2.</w:t>
            </w:r>
          </w:p>
          <w:p w14:paraId="491BC5BE" w14:textId="77777777" w:rsidR="0082432D" w:rsidRDefault="0082432D" w:rsidP="00E5448A">
            <w:pPr>
              <w:pStyle w:val="TAN"/>
              <w:rPr>
                <w:i/>
                <w:iCs/>
              </w:rPr>
            </w:pPr>
            <w:r>
              <w:t>NOTE 3:</w:t>
            </w:r>
            <w:r>
              <w:tab/>
            </w:r>
            <w:r w:rsidRPr="00B84A4C">
              <w:rPr>
                <w:lang w:val="en-US" w:eastAsia="zh-CN"/>
              </w:rPr>
              <w:t xml:space="preserve">When </w:t>
            </w:r>
            <w:r w:rsidRPr="00B84A4C">
              <w:rPr>
                <w:i/>
                <w:iCs/>
                <w:lang w:val="en-US" w:eastAsia="zh-CN"/>
              </w:rPr>
              <w:t>highSpeedMeasFlag-r16</w:t>
            </w:r>
            <w:r w:rsidRPr="00B84A4C">
              <w:rPr>
                <w:lang w:val="en-US" w:eastAsia="zh-CN"/>
              </w:rPr>
              <w:t xml:space="preserve"> is configured, the requirements apply only to </w:t>
            </w:r>
            <w:r w:rsidRPr="00B84A4C">
              <w:t xml:space="preserve">UE supporting either </w:t>
            </w:r>
            <w:r w:rsidRPr="00B84A4C">
              <w:rPr>
                <w:i/>
                <w:iCs/>
              </w:rPr>
              <w:t xml:space="preserve">measurementEnhancement-r16 </w:t>
            </w:r>
            <w:r w:rsidRPr="001E65B9">
              <w:t>or</w:t>
            </w:r>
            <w:r w:rsidRPr="00BA7C33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r w:rsidRPr="001E65B9">
              <w:rPr>
                <w:i/>
                <w:iCs/>
              </w:rPr>
              <w:t>interRAT-</w:t>
            </w:r>
            <w:r w:rsidRPr="001E65B9">
              <w:rPr>
                <w:i/>
                <w:iCs/>
                <w:lang w:val="en-US"/>
              </w:rPr>
              <w:t>M</w:t>
            </w:r>
            <w:r w:rsidRPr="00BA7C33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1E65B9">
              <w:rPr>
                <w:i/>
                <w:iCs/>
              </w:rPr>
              <w:t>.</w:t>
            </w:r>
          </w:p>
          <w:p w14:paraId="497DED3A" w14:textId="77777777" w:rsidR="0082432D" w:rsidRDefault="0082432D" w:rsidP="00E5448A">
            <w:pPr>
              <w:pStyle w:val="TAN"/>
              <w:rPr>
                <w:lang w:eastAsia="zh-CN"/>
              </w:rPr>
            </w:pPr>
            <w:r w:rsidRPr="003F42C5">
              <w:t>NOTE 4:</w:t>
            </w:r>
            <w:r w:rsidRPr="003F42C5">
              <w:rPr>
                <w:rFonts w:cs="Arial"/>
                <w:lang w:eastAsia="ja-JP"/>
              </w:rPr>
              <w:tab/>
            </w:r>
            <w:r w:rsidRPr="003F42C5">
              <w:t>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is only applicable for a UE supporting concurrent measurement gaps. Otherwise </w:t>
            </w:r>
            <w:r w:rsidRPr="003F42C5">
              <w:rPr>
                <w:lang w:eastAsia="zh-CN"/>
              </w:rPr>
              <w:t>K</w:t>
            </w:r>
            <w:r w:rsidRPr="003F42C5">
              <w:rPr>
                <w:vertAlign w:val="subscript"/>
                <w:lang w:eastAsia="zh-CN"/>
              </w:rPr>
              <w:t>gap_EUTRA</w:t>
            </w:r>
            <w:r w:rsidRPr="003F42C5">
              <w:rPr>
                <w:lang w:eastAsia="zh-CN"/>
              </w:rPr>
              <w:t xml:space="preserve"> =1</w:t>
            </w:r>
          </w:p>
          <w:p w14:paraId="7F02B6CA" w14:textId="77777777" w:rsidR="0082432D" w:rsidRPr="008C6DE4" w:rsidRDefault="0082432D" w:rsidP="00E5448A">
            <w:pPr>
              <w:pStyle w:val="TAN"/>
            </w:pPr>
            <w:r w:rsidRPr="00E4635C">
              <w:t xml:space="preserve">NOTE </w:t>
            </w:r>
            <w:r>
              <w:t>5</w:t>
            </w:r>
            <w:r w:rsidRPr="00E4635C">
              <w:t>:</w:t>
            </w:r>
            <w:r w:rsidRPr="00E4635C">
              <w:tab/>
            </w:r>
            <w:r w:rsidRPr="0060737F">
              <w:t>If multiple concurrent gaps are configured</w:t>
            </w:r>
            <w:r>
              <w:t>, the g</w:t>
            </w:r>
            <w:r w:rsidRPr="009C5807">
              <w:t>ap period</w:t>
            </w:r>
            <w:r>
              <w:t xml:space="preserve"> is the periodicity of the MG pattern associated to the E-UTRA </w:t>
            </w:r>
            <w:r w:rsidRPr="00E43705">
              <w:t>inter-</w:t>
            </w:r>
            <w:r>
              <w:t>RAT frequency</w:t>
            </w:r>
            <w:r w:rsidRPr="00E43705">
              <w:t xml:space="preserve"> layer.</w:t>
            </w:r>
          </w:p>
        </w:tc>
      </w:tr>
    </w:tbl>
    <w:p w14:paraId="67118069" w14:textId="77777777" w:rsidR="0082432D" w:rsidRDefault="0082432D" w:rsidP="0082432D"/>
    <w:p w14:paraId="257829FE" w14:textId="77777777" w:rsidR="0082432D" w:rsidRPr="009C5807" w:rsidRDefault="0082432D" w:rsidP="0082432D">
      <w:pPr>
        <w:rPr>
          <w:lang w:eastAsia="zh-CN"/>
        </w:rPr>
      </w:pPr>
      <w:r w:rsidRPr="009C5807">
        <w:t xml:space="preserve">When DRX is in use, the UE shall be capable of performing </w:t>
      </w:r>
      <w:r w:rsidRPr="009C5807">
        <w:rPr>
          <w:rFonts w:cs="v4.2.0"/>
        </w:rPr>
        <w:t>NR – E-UTRAN</w:t>
      </w:r>
      <w:r w:rsidRPr="009C5807">
        <w:t xml:space="preserve"> FDD RSRP, RSRQ, and RS-SINR measurements of at least 4 identified E-UTRAN FDD cells per E-UTRA FDD frequency layer during each layer 1 measurement period, for up to 7 E-UTRA FDD carrier frequency layers, and the UE physical layer shall be capable of reporting </w:t>
      </w:r>
      <w:r w:rsidRPr="009C5807">
        <w:rPr>
          <w:rFonts w:cs="v4.2.0"/>
        </w:rPr>
        <w:t>NR – E-UTRAN</w:t>
      </w:r>
      <w:r w:rsidRPr="009C5807">
        <w:t xml:space="preserve"> FDD RSRP, RSRQ, and RS-SINR measurements to higher layers with the measurement period </w:t>
      </w:r>
      <w:r w:rsidRPr="009C5807">
        <w:rPr>
          <w:rFonts w:cs="Arial"/>
        </w:rPr>
        <w:t>T</w:t>
      </w:r>
      <w:r w:rsidRPr="009C5807">
        <w:rPr>
          <w:rFonts w:cs="Arial"/>
          <w:vertAlign w:val="subscript"/>
        </w:rPr>
        <w:t>measure, E-UTRAN FDD</w:t>
      </w:r>
      <w:r w:rsidRPr="009C5807">
        <w:t xml:space="preserve"> specified in Table 9.4.2.3-2.</w:t>
      </w:r>
    </w:p>
    <w:p w14:paraId="0DEFB3B1" w14:textId="77777777" w:rsidR="0082432D" w:rsidRPr="009C5807" w:rsidRDefault="0082432D" w:rsidP="0082432D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9.4.2.3-2: Requirement to measure E-UTRAN FDD cells</w:t>
      </w:r>
    </w:p>
    <w:tbl>
      <w:tblPr>
        <w:tblW w:w="36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110"/>
      </w:tblGrid>
      <w:tr w:rsidR="0082432D" w:rsidRPr="009C5807" w14:paraId="4F7744F4" w14:textId="77777777" w:rsidTr="00E5448A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4C8A" w14:textId="77777777" w:rsidR="0082432D" w:rsidRPr="009C5807" w:rsidRDefault="0082432D" w:rsidP="00E5448A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2FA9" w14:textId="77777777" w:rsidR="0082432D" w:rsidRPr="009C5807" w:rsidRDefault="0082432D" w:rsidP="00E5448A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 xml:space="preserve">measure, E-UTRAN FDD </w:t>
            </w:r>
            <w:r w:rsidRPr="009C5807">
              <w:rPr>
                <w:rFonts w:ascii="Arial" w:hAnsi="Arial"/>
                <w:b/>
                <w:sz w:val="18"/>
              </w:rPr>
              <w:t xml:space="preserve">(s) (DRX cycles) </w:t>
            </w:r>
          </w:p>
        </w:tc>
      </w:tr>
      <w:tr w:rsidR="0082432D" w:rsidRPr="009C5807" w14:paraId="1EEC198C" w14:textId="77777777" w:rsidTr="00E5448A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2753" w14:textId="77777777" w:rsidR="0082432D" w:rsidRPr="009C5807" w:rsidRDefault="0082432D" w:rsidP="00E5448A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0.08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5719" w14:textId="77777777" w:rsidR="0082432D" w:rsidRPr="009C5807" w:rsidRDefault="0082432D" w:rsidP="00E5448A">
            <w:pPr>
              <w:pStyle w:val="TAC"/>
            </w:pPr>
            <w:r w:rsidRPr="009C5807">
              <w:t>Non-DRX requirements in clause 9.4.2.2 apply</w:t>
            </w:r>
          </w:p>
        </w:tc>
      </w:tr>
      <w:tr w:rsidR="0082432D" w:rsidRPr="009C5807" w14:paraId="4DA99405" w14:textId="77777777" w:rsidTr="00E5448A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E3EE" w14:textId="77777777" w:rsidR="0082432D" w:rsidRPr="009C5807" w:rsidRDefault="0082432D" w:rsidP="00E5448A">
            <w:pPr>
              <w:pStyle w:val="TAC"/>
            </w:pPr>
            <w:r w:rsidRPr="009C5807">
              <w:rPr>
                <w:rFonts w:hint="eastAsia"/>
                <w:lang w:val="en-US" w:eastAsia="zh-CN"/>
              </w:rPr>
              <w:t>0.08</w:t>
            </w:r>
            <w:r w:rsidRPr="009C5807">
              <w:t xml:space="preserve">&lt; DRX-cycle 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FF29" w14:textId="77777777" w:rsidR="0082432D" w:rsidRPr="009C5807" w:rsidRDefault="0082432D" w:rsidP="00E5448A">
            <w:pPr>
              <w:pStyle w:val="TAC"/>
            </w:pPr>
            <w:r w:rsidRPr="009C5807">
              <w:t>Note1 (5*</w:t>
            </w:r>
            <w:r w:rsidRPr="009C5807">
              <w:rPr>
                <w:rFonts w:cs="v4.2.0"/>
              </w:rPr>
              <w:t xml:space="preserve"> 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))</w:t>
            </w:r>
          </w:p>
        </w:tc>
      </w:tr>
      <w:tr w:rsidR="0082432D" w:rsidRPr="009C5807" w14:paraId="406FC866" w14:textId="77777777" w:rsidTr="00E5448A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72A2" w14:textId="77777777" w:rsidR="0082432D" w:rsidRPr="009C5807" w:rsidRDefault="0082432D" w:rsidP="00E5448A">
            <w:pPr>
              <w:pStyle w:val="TAN"/>
            </w:pPr>
            <w:r w:rsidRPr="009C5807">
              <w:t>NOTE 1:</w:t>
            </w:r>
            <w:r w:rsidRPr="009C5807">
              <w:tab/>
              <w:t>The time depends on the DRX cycle length.</w:t>
            </w:r>
          </w:p>
          <w:p w14:paraId="0F5AA37F" w14:textId="77777777" w:rsidR="0082432D" w:rsidRDefault="0082432D" w:rsidP="00E5448A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is as defined in clause 9.4.2.2.</w:t>
            </w:r>
          </w:p>
          <w:p w14:paraId="233EEF51" w14:textId="77777777" w:rsidR="0082432D" w:rsidRPr="009C5807" w:rsidRDefault="0082432D" w:rsidP="00E5448A">
            <w:pPr>
              <w:pStyle w:val="TAN"/>
            </w:pPr>
            <w:r w:rsidRPr="003F42C5">
              <w:t>NOTE 3:</w:t>
            </w:r>
            <w:r w:rsidRPr="003F42C5">
              <w:rPr>
                <w:rFonts w:cs="Arial"/>
                <w:lang w:eastAsia="ja-JP"/>
              </w:rPr>
              <w:tab/>
            </w:r>
            <w:r w:rsidRPr="003F42C5">
              <w:t>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is only applicable for a UE supporting concurrent measurement gaps. Otherwise </w:t>
            </w:r>
            <w:r w:rsidRPr="003F42C5">
              <w:rPr>
                <w:lang w:eastAsia="zh-CN"/>
              </w:rPr>
              <w:t>K</w:t>
            </w:r>
            <w:r w:rsidRPr="003F42C5">
              <w:rPr>
                <w:vertAlign w:val="subscript"/>
                <w:lang w:eastAsia="zh-CN"/>
              </w:rPr>
              <w:t>gap_EUTRA</w:t>
            </w:r>
            <w:r w:rsidRPr="003F42C5">
              <w:rPr>
                <w:lang w:eastAsia="zh-CN"/>
              </w:rPr>
              <w:t xml:space="preserve"> =1</w:t>
            </w:r>
          </w:p>
        </w:tc>
      </w:tr>
    </w:tbl>
    <w:p w14:paraId="64B6D07B" w14:textId="77777777" w:rsidR="00A7422F" w:rsidRDefault="00A7422F" w:rsidP="00A7422F">
      <w:pPr>
        <w:rPr>
          <w:ins w:id="10" w:author="Hyunwoo Cho" w:date="2022-11-04T01:17:00Z"/>
          <w:rFonts w:cs="v4.2.0"/>
        </w:rPr>
      </w:pPr>
    </w:p>
    <w:p w14:paraId="04E52543" w14:textId="2180C94A" w:rsidR="00A7422F" w:rsidRDefault="00A7422F" w:rsidP="00A7422F">
      <w:pPr>
        <w:rPr>
          <w:ins w:id="11" w:author="Hyunwoo Cho" w:date="2022-11-04T01:17:00Z"/>
          <w:rFonts w:cs="v4.2.0"/>
          <w:lang w:val="en-US" w:eastAsia="ko-KR"/>
        </w:rPr>
      </w:pPr>
      <w:ins w:id="12" w:author="Hyunwoo Cho" w:date="2022-11-04T01:17:00Z">
        <w:r>
          <w:rPr>
            <w:rFonts w:cs="v4.2.0"/>
          </w:rPr>
          <w:t xml:space="preserve">If the UE indicates ‘nogap-noncsg’ via </w:t>
        </w:r>
        <w:r>
          <w:rPr>
            <w:rFonts w:cs="v4.2.0"/>
            <w:i/>
          </w:rPr>
          <w:t>NeedForNCSG-InfoEUTRAN</w:t>
        </w:r>
        <w:r>
          <w:rPr>
            <w:rFonts w:cs="v4.2.0"/>
          </w:rPr>
          <w:t xml:space="preserve"> for the inter-RAT measurement, the UE shall follow the requirements in this clause as </w:t>
        </w:r>
        <w:r>
          <w:t>if Gap Pattern Id #1 had been used and the minimum available time Tinter1 of  30 ms shall be assumed for the corresponding requirement for VIRP of 80 ms, respectively</w:t>
        </w:r>
        <w:r>
          <w:rPr>
            <w:rFonts w:cs="v4.2.0"/>
          </w:rPr>
          <w:t xml:space="preserve">, and </w:t>
        </w:r>
        <w:r>
          <w:t>CSSF</w:t>
        </w:r>
        <w:r>
          <w:rPr>
            <w:vertAlign w:val="subscript"/>
          </w:rPr>
          <w:t>interRAT</w:t>
        </w:r>
        <w:r>
          <w:t xml:space="preserve"> = CSSF</w:t>
        </w:r>
        <w:r>
          <w:rPr>
            <w:vertAlign w:val="subscript"/>
          </w:rPr>
          <w:t>outside_gap,i</w:t>
        </w:r>
        <w:r>
          <w:t xml:space="preserve"> as specified in clause </w:t>
        </w:r>
        <w:r>
          <w:rPr>
            <w:rFonts w:cs="Arial"/>
          </w:rPr>
          <w:t>9.1.5.1.</w:t>
        </w:r>
      </w:ins>
    </w:p>
    <w:p w14:paraId="1B67BFF5" w14:textId="5468EC27" w:rsidR="0082432D" w:rsidRPr="00A7422F" w:rsidDel="00A7422F" w:rsidRDefault="0082432D" w:rsidP="0082432D">
      <w:pPr>
        <w:rPr>
          <w:del w:id="13" w:author="Hyunwoo Cho" w:date="2022-11-04T01:17:00Z"/>
          <w:rFonts w:cs="v4.2.0"/>
          <w:lang w:val="en-US"/>
          <w:rPrChange w:id="14" w:author="Hyunwoo Cho" w:date="2022-11-04T01:17:00Z">
            <w:rPr>
              <w:del w:id="15" w:author="Hyunwoo Cho" w:date="2022-11-04T01:17:00Z"/>
              <w:rFonts w:cs="v4.2.0"/>
            </w:rPr>
          </w:rPrChange>
        </w:rPr>
      </w:pPr>
    </w:p>
    <w:p w14:paraId="70D087A3" w14:textId="77777777" w:rsidR="0082432D" w:rsidRPr="009C5807" w:rsidRDefault="0082432D" w:rsidP="0082432D">
      <w:pPr>
        <w:rPr>
          <w:rFonts w:cs="v4.2.0"/>
        </w:rPr>
      </w:pPr>
      <w:r w:rsidRPr="009C5807">
        <w:rPr>
          <w:rFonts w:cs="v4.2.0"/>
        </w:rPr>
        <w:t>If higher layer filtering is used, an additional cell identification delay can be expected.</w:t>
      </w:r>
    </w:p>
    <w:p w14:paraId="0AF05C8C" w14:textId="77777777" w:rsidR="0082432D" w:rsidRPr="009C5807" w:rsidRDefault="0082432D" w:rsidP="0082432D">
      <w:pPr>
        <w:rPr>
          <w:rFonts w:cs="v4.2.0"/>
        </w:rPr>
      </w:pPr>
      <w:r w:rsidRPr="009C5807">
        <w:rPr>
          <w:rFonts w:cs="v4.2.0"/>
        </w:rPr>
        <w:t>The NR – E-UTRAN FDD RSRP measurement accuracy for all measured cells shall be as specified in clause 10.2.2. The NR – E-UTRAN FDD RSRQ measurement accuracy for all measured cells shall be as specified in clause 10.2.3. The NR – E-UTRAN FDD RS-SINR measurement accuracy for all measured cells shall be as specified in clause 10.2.5.</w:t>
      </w:r>
    </w:p>
    <w:p w14:paraId="421B22BA" w14:textId="77777777" w:rsidR="0082432D" w:rsidRDefault="0082432D" w:rsidP="0082432D">
      <w:pPr>
        <w:rPr>
          <w:lang w:eastAsia="zh-CN"/>
        </w:rPr>
      </w:pPr>
    </w:p>
    <w:p w14:paraId="2610186E" w14:textId="77777777" w:rsidR="0082432D" w:rsidRPr="009C5807" w:rsidRDefault="0082432D" w:rsidP="0082432D">
      <w:pPr>
        <w:pStyle w:val="Heading4"/>
      </w:pPr>
      <w:r w:rsidRPr="009C5807">
        <w:t>9.4.3.2</w:t>
      </w:r>
      <w:r w:rsidRPr="009C5807">
        <w:tab/>
        <w:t>Requirements when no DRX is used</w:t>
      </w:r>
    </w:p>
    <w:p w14:paraId="52860C27" w14:textId="77777777" w:rsidR="0082432D" w:rsidRPr="008C6DE4" w:rsidRDefault="0082432D" w:rsidP="0082432D">
      <w:pPr>
        <w:rPr>
          <w:rFonts w:cs="v4.2.0"/>
        </w:rPr>
      </w:pPr>
      <w:r w:rsidRPr="008C6DE4">
        <w:rPr>
          <w:rFonts w:cs="v4.2.0"/>
        </w:rPr>
        <w:t xml:space="preserve">When the UE requires measurement gaps </w:t>
      </w:r>
      <w:r>
        <w:rPr>
          <w:rFonts w:cs="v4.2.0"/>
        </w:rPr>
        <w:t>or NCSG</w:t>
      </w:r>
      <w:r w:rsidRPr="009C5807">
        <w:rPr>
          <w:rFonts w:cs="v4.2.0"/>
        </w:rPr>
        <w:t xml:space="preserve"> </w:t>
      </w:r>
      <w:r w:rsidRPr="008C6DE4">
        <w:rPr>
          <w:rFonts w:cs="v4.2.0"/>
        </w:rPr>
        <w:t xml:space="preserve">to identify and measure inter-RAT cells and an appropriate measurement gap pattern </w:t>
      </w:r>
      <w:r>
        <w:rPr>
          <w:rFonts w:cs="v4.2.0"/>
        </w:rPr>
        <w:t>or NCSG</w:t>
      </w:r>
      <w:r w:rsidRPr="009C5807">
        <w:rPr>
          <w:rFonts w:cs="v4.2.0"/>
        </w:rPr>
        <w:t xml:space="preserve"> </w:t>
      </w:r>
      <w:r w:rsidRPr="008C6DE4">
        <w:rPr>
          <w:rFonts w:cs="v4.2.0"/>
        </w:rPr>
        <w:t xml:space="preserve">is scheduled, </w:t>
      </w:r>
      <w:r>
        <w:rPr>
          <w:rFonts w:cs="v4.2.0"/>
        </w:rPr>
        <w:t xml:space="preserve">or when the UE is capable of </w:t>
      </w:r>
      <w:r w:rsidRPr="00592E85">
        <w:t>concurrent measurement gap patterns</w:t>
      </w:r>
      <w:r>
        <w:t xml:space="preserve"> and concurrent measurement gap patterns are scheduled</w:t>
      </w:r>
      <w:r>
        <w:rPr>
          <w:rFonts w:cs="v4.2.0"/>
        </w:rPr>
        <w:t>,</w:t>
      </w:r>
      <w:r w:rsidRPr="009C5807">
        <w:rPr>
          <w:rFonts w:cs="v4.2.0"/>
        </w:rPr>
        <w:t xml:space="preserve"> </w:t>
      </w:r>
      <w:r>
        <w:rPr>
          <w:rFonts w:cs="v4.2.0"/>
        </w:rPr>
        <w:t>or an appropriate pre-MG is scheduled and activated</w:t>
      </w:r>
      <w:r w:rsidRPr="0050332D">
        <w:rPr>
          <w:lang w:val="sv-SE" w:eastAsia="sv-SE"/>
        </w:rPr>
        <w:t xml:space="preserve"> or the UE </w:t>
      </w:r>
      <w:r w:rsidRPr="0050332D">
        <w:rPr>
          <w:lang w:val="sv-SE" w:eastAsia="sv-SE"/>
        </w:rPr>
        <w:lastRenderedPageBreak/>
        <w:t>supports capability of conducting such measurements without gaps</w:t>
      </w:r>
      <w:r w:rsidRPr="0050332D">
        <w:rPr>
          <w:rFonts w:cs="v4.2.0"/>
        </w:rPr>
        <w:t>,</w:t>
      </w:r>
      <w:r>
        <w:rPr>
          <w:rFonts w:cs="v4.2.0"/>
        </w:rPr>
        <w:t xml:space="preserve"> </w:t>
      </w:r>
      <w:r w:rsidRPr="008C6DE4">
        <w:rPr>
          <w:rFonts w:cs="v4.2.0"/>
        </w:rPr>
        <w:t>the UE shall be able to identify a new detectable TDD cell within T</w:t>
      </w:r>
      <w:r w:rsidRPr="008C6DE4">
        <w:rPr>
          <w:rFonts w:cs="v4.2.0"/>
          <w:vertAlign w:val="subscript"/>
        </w:rPr>
        <w:t>Identify, E-UTRAN TDD</w:t>
      </w:r>
      <w:r w:rsidRPr="008C6DE4">
        <w:rPr>
          <w:rFonts w:cs="v4.2.0"/>
        </w:rPr>
        <w:t xml:space="preserve"> according to the following expression:</w:t>
      </w:r>
    </w:p>
    <w:p w14:paraId="7B8D05FD" w14:textId="77777777" w:rsidR="0082432D" w:rsidRPr="009C5807" w:rsidRDefault="0082432D" w:rsidP="0082432D">
      <w:pPr>
        <w:pStyle w:val="B1"/>
        <w:rPr>
          <w:rFonts w:cs="v4.2.0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When configuration 0 or configuration 1 in Table 9.4.3.2-1 is applied</w:t>
      </w:r>
      <w:r w:rsidRPr="009C5807">
        <w:rPr>
          <w:rFonts w:cs="v4.2.0"/>
        </w:rPr>
        <w:t>,</w:t>
      </w:r>
    </w:p>
    <w:p w14:paraId="6C2BA23C" w14:textId="77777777" w:rsidR="0082432D" w:rsidRPr="009C5807" w:rsidRDefault="0082432D" w:rsidP="0082432D">
      <w:pPr>
        <w:pStyle w:val="EQ"/>
        <w:rPr>
          <w:rFonts w:cs="v4.2.0"/>
        </w:rPr>
      </w:pPr>
      <w:r w:rsidRPr="009C5807">
        <w:rPr>
          <w:rFonts w:cs="v4.2.0"/>
          <w:lang w:val="en-US"/>
        </w:rPr>
        <w:tab/>
      </w:r>
      <w:r w:rsidRPr="009C5807">
        <w:rPr>
          <w:rFonts w:cs="v4.2.0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Identify,  E-UTRAN TDD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BasicIdentify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∙</m:t>
        </m:r>
        <m:f>
          <m:fPr>
            <m:ctrlPr>
              <w:rPr>
                <w:rFonts w:ascii="Cambria Math" w:hAnsi="Cambria Math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480</m:t>
            </m:r>
          </m:num>
          <m:den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Inter1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CSSF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interRAT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 xml:space="preserve">      </m:t>
        </m:r>
        <m:r>
          <w:rPr>
            <w:rFonts w:ascii="Cambria Math" w:hAnsi="Cambria Math"/>
            <w:lang w:val="en-US"/>
          </w:rPr>
          <m:t>ms</m:t>
        </m:r>
      </m:oMath>
      <w:r w:rsidRPr="009C5807">
        <w:rPr>
          <w:rFonts w:cs="v4.2.0"/>
        </w:rPr>
        <w:t>,</w:t>
      </w:r>
    </w:p>
    <w:p w14:paraId="60FBC437" w14:textId="77777777" w:rsidR="0082432D" w:rsidRPr="009C5807" w:rsidRDefault="0082432D" w:rsidP="0082432D">
      <w:pPr>
        <w:ind w:left="568" w:hanging="284"/>
        <w:rPr>
          <w:rFonts w:cs="v4.2.0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When configuration 2 or configuration 3 in Table 9.4.3.2-1 is applied</w:t>
      </w:r>
      <w:r w:rsidRPr="009C5807">
        <w:rPr>
          <w:rFonts w:cs="v4.2.0"/>
        </w:rPr>
        <w:t>,</w:t>
      </w:r>
    </w:p>
    <w:p w14:paraId="35A36BE4" w14:textId="77777777" w:rsidR="0082432D" w:rsidRPr="009C5807" w:rsidRDefault="0082432D" w:rsidP="0082432D">
      <w:pPr>
        <w:pStyle w:val="EQ"/>
        <w:rPr>
          <w:rFonts w:cs="v4.2.0"/>
        </w:rPr>
      </w:pPr>
      <w:r w:rsidRPr="009C5807">
        <w:rPr>
          <w:rFonts w:cs="v4.2.0"/>
          <w:noProof w:val="0"/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Identify,  E-UTRAN TDD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BasicIdentify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∙</m:t>
        </m:r>
        <m:f>
          <m:fPr>
            <m:ctrlPr>
              <w:rPr>
                <w:rFonts w:ascii="Cambria Math" w:hAnsi="Cambria Math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480</m:t>
            </m:r>
          </m:num>
          <m:den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Inter1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CSSF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interRAT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+240∙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CSSF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interRAT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 xml:space="preserve">      </m:t>
        </m:r>
        <m:r>
          <w:rPr>
            <w:rFonts w:ascii="Cambria Math" w:hAnsi="Cambria Math"/>
            <w:lang w:val="en-US"/>
          </w:rPr>
          <m:t>ms</m:t>
        </m:r>
      </m:oMath>
      <w:r w:rsidRPr="009C5807">
        <w:rPr>
          <w:rFonts w:cs="v4.2.0"/>
          <w:lang w:val="en-US"/>
        </w:rPr>
        <w:t>,</w:t>
      </w:r>
    </w:p>
    <w:p w14:paraId="596ED19C" w14:textId="77777777" w:rsidR="0082432D" w:rsidRPr="009C5807" w:rsidRDefault="0082432D" w:rsidP="0082432D">
      <w:r w:rsidRPr="009C5807">
        <w:t>where:</w:t>
      </w:r>
    </w:p>
    <w:p w14:paraId="0B6C27F7" w14:textId="77777777" w:rsidR="0082432D" w:rsidRPr="009C5807" w:rsidRDefault="0082432D" w:rsidP="0082432D">
      <w:pPr>
        <w:pStyle w:val="B1"/>
      </w:pPr>
      <w:r w:rsidRPr="009C5807">
        <w:tab/>
        <w:t>T</w:t>
      </w:r>
      <w:r w:rsidRPr="009C5807">
        <w:rPr>
          <w:vertAlign w:val="subscript"/>
        </w:rPr>
        <w:t>BasicIdentify</w:t>
      </w:r>
      <w:r w:rsidRPr="009C5807">
        <w:t xml:space="preserve"> = 480 ms,</w:t>
      </w:r>
    </w:p>
    <w:p w14:paraId="4F45DD7C" w14:textId="77777777" w:rsidR="0082432D" w:rsidRPr="009C5807" w:rsidRDefault="0082432D" w:rsidP="0082432D">
      <w:pPr>
        <w:pStyle w:val="B1"/>
      </w:pPr>
      <w:r w:rsidRPr="009C5807">
        <w:tab/>
        <w:t>T</w:t>
      </w:r>
      <w:r w:rsidRPr="009C5807">
        <w:rPr>
          <w:vertAlign w:val="subscript"/>
        </w:rPr>
        <w:t>Inter1</w:t>
      </w:r>
      <w:r w:rsidRPr="009C5807">
        <w:t xml:space="preserve"> </w:t>
      </w:r>
      <w:r w:rsidRPr="009C5807">
        <w:rPr>
          <w:lang w:eastAsia="zh-CN"/>
        </w:rPr>
        <w:t>is</w:t>
      </w:r>
      <w:r w:rsidRPr="009C5807">
        <w:t xml:space="preserve"> defined in clause 9.4.1,</w:t>
      </w:r>
    </w:p>
    <w:p w14:paraId="464EC513" w14:textId="77777777" w:rsidR="0082432D" w:rsidRPr="009C5807" w:rsidRDefault="0082432D" w:rsidP="0082432D">
      <w:pPr>
        <w:pStyle w:val="B1"/>
      </w:pPr>
      <w:r w:rsidRPr="009C5807">
        <w:tab/>
        <w:t>CSSF</w:t>
      </w:r>
      <w:r w:rsidRPr="009C5807">
        <w:rPr>
          <w:vertAlign w:val="subscript"/>
        </w:rPr>
        <w:t>interRAT</w:t>
      </w:r>
      <w:r w:rsidRPr="009C5807" w:rsidDel="00D4226A">
        <w:t xml:space="preserve"> </w:t>
      </w:r>
      <w:r w:rsidRPr="009C5807">
        <w:t>= CSSF</w:t>
      </w:r>
      <w:r w:rsidRPr="009C5807">
        <w:rPr>
          <w:vertAlign w:val="subscript"/>
        </w:rPr>
        <w:t>within_gap,i</w:t>
      </w:r>
      <w:r w:rsidRPr="009C5807">
        <w:t xml:space="preserve"> </w:t>
      </w:r>
      <w:r>
        <w:t>when measurement gaps are configured, or CSSF</w:t>
      </w:r>
      <w:r w:rsidRPr="002344B9">
        <w:rPr>
          <w:vertAlign w:val="subscript"/>
        </w:rPr>
        <w:t>within_ncsg,i</w:t>
      </w:r>
      <w:r>
        <w:t xml:space="preserve"> when NCSGs are configured</w:t>
      </w:r>
      <w:r>
        <w:rPr>
          <w:rFonts w:hint="eastAsia"/>
          <w:lang w:eastAsia="zh-CN"/>
        </w:rPr>
        <w:t>,</w:t>
      </w:r>
      <w:r w:rsidRPr="009C5807">
        <w:t xml:space="preserve"> is the scaling factor for the measured inter-RAT E-UTRA carrier </w:t>
      </w:r>
      <w:r w:rsidRPr="009C5807">
        <w:rPr>
          <w:i/>
        </w:rPr>
        <w:t>i</w:t>
      </w:r>
      <w:r w:rsidRPr="009C5807">
        <w:t xml:space="preserve"> which is calculated as specified in clause </w:t>
      </w:r>
      <w:r w:rsidRPr="009C5807">
        <w:rPr>
          <w:rFonts w:cs="Arial"/>
        </w:rPr>
        <w:t>9.1.5.2.</w:t>
      </w:r>
    </w:p>
    <w:p w14:paraId="56EB3A60" w14:textId="77777777" w:rsidR="0082432D" w:rsidRPr="00DA4240" w:rsidRDefault="0082432D" w:rsidP="0082432D">
      <w:pPr>
        <w:rPr>
          <w:rFonts w:eastAsia="SimSun"/>
          <w:lang w:eastAsia="zh-CN"/>
        </w:rPr>
      </w:pPr>
      <w:r w:rsidRPr="00DA4240">
        <w:rPr>
          <w:rFonts w:eastAsia="SimSun"/>
        </w:rPr>
        <w:t>For a UE supporting</w:t>
      </w:r>
      <w:r>
        <w:rPr>
          <w:rFonts w:eastAsia="SimSun"/>
        </w:rPr>
        <w:t xml:space="preserve"> and configured with</w:t>
      </w:r>
      <w:r w:rsidRPr="00DA4240">
        <w:rPr>
          <w:rFonts w:eastAsia="SimSun"/>
        </w:rPr>
        <w:t xml:space="preserve"> concurrent measurement gaps, </w:t>
      </w:r>
      <w:r w:rsidRPr="00DA4240">
        <w:rPr>
          <w:rFonts w:eastAsia="SimSun"/>
          <w:lang w:eastAsia="zh-CN"/>
        </w:rPr>
        <w:t>K</w:t>
      </w:r>
      <w:r w:rsidRPr="00DA4240">
        <w:rPr>
          <w:rFonts w:eastAsia="SimSun"/>
          <w:vertAlign w:val="subscript"/>
          <w:lang w:eastAsia="zh-CN"/>
        </w:rPr>
        <w:t>gap_EUTRA</w:t>
      </w:r>
      <w:r w:rsidRPr="00DA4240">
        <w:rPr>
          <w:rFonts w:eastAsia="SimSun"/>
        </w:rPr>
        <w:t xml:space="preserve">: it is the scaling factor for </w:t>
      </w:r>
      <w:r w:rsidRPr="00DA4240">
        <w:rPr>
          <w:rFonts w:eastAsia="SimSun"/>
          <w:lang w:eastAsia="zh-CN"/>
        </w:rPr>
        <w:t xml:space="preserve">an E-UTRAN frequency layer to be measured within the associated measurement gap pattern. </w:t>
      </w:r>
      <w:r w:rsidRPr="00DA4240">
        <w:rPr>
          <w:rFonts w:eastAsia="SimSun" w:hint="eastAsia"/>
          <w:bCs/>
          <w:lang w:eastAsia="zh-CN"/>
        </w:rPr>
        <w:t>K</w:t>
      </w:r>
      <w:r w:rsidRPr="00DA4240">
        <w:rPr>
          <w:rFonts w:eastAsia="SimSun"/>
          <w:bCs/>
          <w:vertAlign w:val="subscript"/>
          <w:lang w:eastAsia="zh-CN"/>
        </w:rPr>
        <w:t>gap</w:t>
      </w:r>
      <w:r w:rsidRPr="00DA4240">
        <w:rPr>
          <w:rFonts w:eastAsia="SimSun" w:hint="eastAsia"/>
          <w:bCs/>
          <w:lang w:eastAsia="zh-CN"/>
        </w:rPr>
        <w:t xml:space="preserve"> = 1</w:t>
      </w:r>
      <w:r w:rsidRPr="00DA4240">
        <w:rPr>
          <w:rFonts w:eastAsia="SimSun"/>
          <w:bCs/>
          <w:lang w:eastAsia="zh-CN"/>
        </w:rPr>
        <w:t xml:space="preserve"> </w:t>
      </w:r>
      <w:r w:rsidRPr="00DA4240">
        <w:rPr>
          <w:rFonts w:eastAsia="SimSun"/>
          <w:lang w:eastAsia="zh-CN"/>
        </w:rPr>
        <w:t xml:space="preserve">when the UE is not </w:t>
      </w:r>
      <w:r w:rsidRPr="00DA4240">
        <w:rPr>
          <w:rFonts w:eastAsia="SimSun" w:hint="eastAsia"/>
          <w:bCs/>
          <w:lang w:eastAsia="zh-CN"/>
        </w:rPr>
        <w:t>configured with concurrent measurement gap</w:t>
      </w:r>
      <w:r w:rsidRPr="00DA4240">
        <w:rPr>
          <w:rFonts w:eastAsia="SimSun"/>
          <w:bCs/>
          <w:lang w:eastAsia="zh-CN"/>
        </w:rPr>
        <w:t xml:space="preserve">s. Otherwise, </w:t>
      </w:r>
      <w:r w:rsidRPr="00DA4240">
        <w:rPr>
          <w:rFonts w:eastAsia="SimSun"/>
          <w:lang w:eastAsia="zh-CN"/>
        </w:rPr>
        <w:t>K</w:t>
      </w:r>
      <w:r w:rsidRPr="00DA4240">
        <w:rPr>
          <w:rFonts w:eastAsia="SimSun"/>
          <w:vertAlign w:val="subscript"/>
          <w:lang w:eastAsia="zh-CN"/>
        </w:rPr>
        <w:t>gap_EUTRA</w:t>
      </w:r>
      <w:r w:rsidRPr="00DA4240">
        <w:rPr>
          <w:rFonts w:eastAsia="SimSun"/>
          <w:lang w:eastAsia="zh-CN"/>
        </w:rPr>
        <w:t xml:space="preserve"> = N</w:t>
      </w:r>
      <w:r w:rsidRPr="00DA4240">
        <w:rPr>
          <w:rFonts w:eastAsia="SimSun"/>
          <w:vertAlign w:val="subscript"/>
          <w:lang w:eastAsia="zh-CN"/>
        </w:rPr>
        <w:t>total</w:t>
      </w:r>
      <w:r w:rsidRPr="00DA4240">
        <w:rPr>
          <w:rFonts w:eastAsia="SimSun"/>
          <w:lang w:eastAsia="zh-CN"/>
        </w:rPr>
        <w:t xml:space="preserve"> / N</w:t>
      </w:r>
      <w:r w:rsidRPr="00DA4240">
        <w:rPr>
          <w:rFonts w:eastAsia="SimSun"/>
          <w:vertAlign w:val="subscript"/>
          <w:lang w:eastAsia="zh-CN"/>
        </w:rPr>
        <w:t>available</w:t>
      </w:r>
      <w:r w:rsidRPr="00DA4240">
        <w:rPr>
          <w:rFonts w:eastAsia="SimSun"/>
          <w:lang w:eastAsia="zh-CN"/>
        </w:rPr>
        <w:t xml:space="preserve"> for UE configured with concurrent measurement gaps.</w:t>
      </w:r>
    </w:p>
    <w:p w14:paraId="192B51DD" w14:textId="77777777" w:rsidR="0082432D" w:rsidRDefault="0082432D" w:rsidP="008243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a window W of duration MGRP_max, where MGRP_max is the maximum MGRP across all configured per-UE measurement gap(s) and per-FR measurement gap(s) for FR1, and starting from the beginning of any associated gap occasion: </w:t>
      </w:r>
    </w:p>
    <w:p w14:paraId="2DF04EB9" w14:textId="77777777" w:rsidR="0082432D" w:rsidRDefault="0082432D" w:rsidP="0082432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</w:t>
      </w:r>
      <w:r w:rsidRPr="00C141F4"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associated gap occasions within the window, including those overlapped with other MG occasions within the window, and</w:t>
      </w:r>
    </w:p>
    <w:p w14:paraId="7708D4F6" w14:textId="77777777" w:rsidR="0082432D" w:rsidRDefault="0082432D" w:rsidP="0082432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</w:t>
      </w:r>
      <w:r w:rsidRPr="008010B0"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non-dropped associated measurement gap occasions </w:t>
      </w:r>
      <w:r w:rsidRPr="00344BF5">
        <w:rPr>
          <w:bCs/>
          <w:lang w:eastAsia="zh-CN"/>
        </w:rPr>
        <w:t xml:space="preserve">after accounting for collisions </w:t>
      </w:r>
      <w:r>
        <w:rPr>
          <w:lang w:eastAsia="zh-CN"/>
        </w:rPr>
        <w:t>between the measurement gaps</w:t>
      </w:r>
      <w:r w:rsidRPr="00344BF5">
        <w:rPr>
          <w:bCs/>
          <w:lang w:eastAsia="zh-CN"/>
        </w:rPr>
        <w:t xml:space="preserve"> by applying the </w:t>
      </w:r>
      <w:r>
        <w:rPr>
          <w:bCs/>
          <w:lang w:eastAsia="zh-CN"/>
        </w:rPr>
        <w:t>measurement</w:t>
      </w:r>
      <w:r w:rsidRPr="00344BF5">
        <w:rPr>
          <w:bCs/>
          <w:lang w:eastAsia="zh-CN"/>
        </w:rPr>
        <w:t xml:space="preserve"> gap collision rule</w:t>
      </w:r>
      <w:r>
        <w:rPr>
          <w:bCs/>
          <w:lang w:eastAsia="zh-CN"/>
        </w:rPr>
        <w:t xml:space="preserve"> in section 9.1.8.3</w:t>
      </w:r>
      <w:r>
        <w:rPr>
          <w:lang w:eastAsia="zh-CN"/>
        </w:rPr>
        <w:t>.</w:t>
      </w:r>
    </w:p>
    <w:p w14:paraId="28DEE5B1" w14:textId="77777777" w:rsidR="0082432D" w:rsidRPr="007518D4" w:rsidRDefault="0082432D" w:rsidP="008243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Requirements do not apply for UE configured with concurrent measurement gaps, if N</w:t>
      </w:r>
      <w:r w:rsidRPr="00C141F4"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 </w:t>
      </w:r>
    </w:p>
    <w:p w14:paraId="0A1E88C0" w14:textId="77777777" w:rsidR="0082432D" w:rsidRPr="009C5807" w:rsidRDefault="0082432D" w:rsidP="0082432D">
      <w:pPr>
        <w:rPr>
          <w:rFonts w:cs="v4.2.0"/>
        </w:rPr>
      </w:pPr>
      <w:r w:rsidRPr="009C5807">
        <w:rPr>
          <w:rFonts w:cs="v4.2.0"/>
        </w:rPr>
        <w:t>Identification of a cell shall include detection of the cell and additionally performing a single measurement with measurement period of T</w:t>
      </w:r>
      <w:r w:rsidRPr="009C5807">
        <w:rPr>
          <w:rFonts w:cs="v4.2.0"/>
          <w:vertAlign w:val="subscript"/>
        </w:rPr>
        <w:t>Measure, E-UTRAN TDD</w:t>
      </w:r>
      <w:r w:rsidRPr="009C5807">
        <w:rPr>
          <w:rFonts w:cs="v4.2.0"/>
        </w:rPr>
        <w:t xml:space="preserve"> defined in Table 9.4.3.2-1.</w:t>
      </w:r>
    </w:p>
    <w:p w14:paraId="5070F23C" w14:textId="77777777" w:rsidR="0082432D" w:rsidRPr="009C5807" w:rsidRDefault="0082432D" w:rsidP="0082432D">
      <w:pPr>
        <w:pStyle w:val="TH"/>
      </w:pPr>
      <w:r w:rsidRPr="009C5807">
        <w:t>Table 9.4.3.2-1: T</w:t>
      </w:r>
      <w:r w:rsidRPr="009C5807">
        <w:rPr>
          <w:vertAlign w:val="subscript"/>
        </w:rPr>
        <w:t>Measure, E-UTRAN TDD</w:t>
      </w:r>
      <w:r w:rsidRPr="009C5807">
        <w:t xml:space="preserve"> for different configurations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1417"/>
        <w:gridCol w:w="1310"/>
        <w:gridCol w:w="1383"/>
        <w:gridCol w:w="993"/>
        <w:gridCol w:w="992"/>
        <w:gridCol w:w="1562"/>
      </w:tblGrid>
      <w:tr w:rsidR="0082432D" w:rsidRPr="009C5807" w14:paraId="3E99E2B5" w14:textId="77777777" w:rsidTr="00E5448A">
        <w:trPr>
          <w:cantSplit/>
          <w:trHeight w:val="430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C263" w14:textId="77777777" w:rsidR="0082432D" w:rsidRPr="009C5807" w:rsidRDefault="0082432D" w:rsidP="00E5448A">
            <w:pPr>
              <w:pStyle w:val="TAH"/>
            </w:pPr>
            <w:r w:rsidRPr="009C5807">
              <w:t>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731A98" w14:textId="77777777" w:rsidR="0082432D" w:rsidRPr="009C5807" w:rsidRDefault="0082432D" w:rsidP="00E5448A">
            <w:pPr>
              <w:pStyle w:val="TAH"/>
            </w:pPr>
            <w:r w:rsidRPr="009C5807">
              <w:t>Measurement bandwidth (RB)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0FC2" w14:textId="77777777" w:rsidR="0082432D" w:rsidRPr="009C5807" w:rsidRDefault="0082432D" w:rsidP="00E5448A">
            <w:pPr>
              <w:pStyle w:val="TAH"/>
            </w:pPr>
            <w:r w:rsidRPr="009C5807">
              <w:t>Number of UL/DL sub-frames per half frame (5 ms)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7DD0" w14:textId="77777777" w:rsidR="0082432D" w:rsidRPr="009C5807" w:rsidRDefault="0082432D" w:rsidP="00E5448A">
            <w:pPr>
              <w:pStyle w:val="TAH"/>
            </w:pPr>
            <w:r w:rsidRPr="009C5807">
              <w:t>DwPTS</w:t>
            </w:r>
          </w:p>
          <w:p w14:paraId="3D5C6376" w14:textId="77777777" w:rsidR="0082432D" w:rsidRPr="009C5807" w:rsidRDefault="0082432D" w:rsidP="00E5448A">
            <w:pPr>
              <w:pStyle w:val="TAH"/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89F9" w14:textId="77777777" w:rsidR="0082432D" w:rsidRPr="009C5807" w:rsidRDefault="0082432D" w:rsidP="00E5448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Measure, E-UTRAN TDD</w:t>
            </w:r>
            <w:r w:rsidRPr="009C5807">
              <w:t xml:space="preserve"> (ms)</w:t>
            </w:r>
          </w:p>
        </w:tc>
      </w:tr>
      <w:tr w:rsidR="0082432D" w:rsidRPr="009C5807" w14:paraId="1C3BB1C1" w14:textId="77777777" w:rsidTr="00E5448A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1E02" w14:textId="77777777" w:rsidR="0082432D" w:rsidRPr="009C5807" w:rsidRDefault="0082432D" w:rsidP="00E5448A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0DEA" w14:textId="77777777" w:rsidR="0082432D" w:rsidRPr="009C5807" w:rsidRDefault="0082432D" w:rsidP="00E5448A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A604" w14:textId="77777777" w:rsidR="0082432D" w:rsidRPr="009C5807" w:rsidRDefault="0082432D" w:rsidP="00E5448A">
            <w:pPr>
              <w:pStyle w:val="TAH"/>
            </w:pPr>
            <w:r w:rsidRPr="009C5807">
              <w:t>DL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E9C2" w14:textId="77777777" w:rsidR="0082432D" w:rsidRPr="009C5807" w:rsidRDefault="0082432D" w:rsidP="00E5448A">
            <w:pPr>
              <w:pStyle w:val="TAH"/>
            </w:pPr>
            <w:r w:rsidRPr="009C5807">
              <w:t>UL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6628" w14:textId="77777777" w:rsidR="0082432D" w:rsidRPr="009C5807" w:rsidRDefault="0082432D" w:rsidP="00E5448A">
            <w:pPr>
              <w:pStyle w:val="TAH"/>
            </w:pPr>
            <w:r w:rsidRPr="009C5807">
              <w:t>Normal CP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EC96" w14:textId="77777777" w:rsidR="0082432D" w:rsidRPr="009C5807" w:rsidRDefault="0082432D" w:rsidP="00E5448A">
            <w:pPr>
              <w:pStyle w:val="TAH"/>
            </w:pPr>
            <w:r w:rsidRPr="009C5807">
              <w:t>Extended CP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3CE9" w14:textId="77777777" w:rsidR="0082432D" w:rsidRPr="009C5807" w:rsidRDefault="0082432D" w:rsidP="00E5448A">
            <w:pPr>
              <w:pStyle w:val="TAH"/>
            </w:pPr>
          </w:p>
        </w:tc>
      </w:tr>
      <w:tr w:rsidR="0082432D" w:rsidRPr="009C5807" w14:paraId="46A0A524" w14:textId="77777777" w:rsidTr="00E5448A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FD60" w14:textId="77777777" w:rsidR="0082432D" w:rsidRPr="009C5807" w:rsidRDefault="0082432D" w:rsidP="00E5448A">
            <w:pPr>
              <w:pStyle w:val="TAC"/>
            </w:pPr>
            <w:r w:rsidRPr="009C5807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118E" w14:textId="77777777" w:rsidR="0082432D" w:rsidRPr="009C5807" w:rsidRDefault="0082432D" w:rsidP="00E5448A">
            <w:pPr>
              <w:pStyle w:val="TAC"/>
            </w:pPr>
            <w:r w:rsidRPr="009C5807">
              <w:t>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71F0" w14:textId="77777777" w:rsidR="0082432D" w:rsidRPr="009C5807" w:rsidRDefault="0082432D" w:rsidP="00E5448A">
            <w:pPr>
              <w:pStyle w:val="TAC"/>
            </w:pPr>
            <w:r w:rsidRPr="009C5807"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000C" w14:textId="77777777" w:rsidR="0082432D" w:rsidRPr="009C5807" w:rsidRDefault="0082432D" w:rsidP="00E5448A">
            <w:pPr>
              <w:pStyle w:val="TAC"/>
            </w:pPr>
            <w:r w:rsidRPr="009C5807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8994" w14:textId="77777777" w:rsidR="0082432D" w:rsidRPr="009C5807" w:rsidRDefault="0082432D" w:rsidP="00E5448A">
            <w:pPr>
              <w:pStyle w:val="TAC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36D75954" wp14:editId="7E8ABB9C">
                  <wp:extent cx="502920" cy="182880"/>
                  <wp:effectExtent l="0" t="0" r="0" b="762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B59A" w14:textId="77777777" w:rsidR="0082432D" w:rsidRPr="009C5807" w:rsidRDefault="0082432D" w:rsidP="00E5448A">
            <w:pPr>
              <w:pStyle w:val="TAC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B4C568B" wp14:editId="2AA0EA8A">
                  <wp:extent cx="480060" cy="182880"/>
                  <wp:effectExtent l="0" t="0" r="0" b="7620"/>
                  <wp:docPr id="2944" name="Picture 29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AFAF" w14:textId="77777777" w:rsidR="0082432D" w:rsidRPr="009C5807" w:rsidRDefault="0082432D" w:rsidP="00E5448A">
            <w:pPr>
              <w:pStyle w:val="TAC"/>
            </w:pPr>
            <w:r w:rsidRPr="009C5807">
              <w:t xml:space="preserve">480 x 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</w:p>
        </w:tc>
      </w:tr>
      <w:tr w:rsidR="0082432D" w:rsidRPr="009C5807" w14:paraId="6674E449" w14:textId="77777777" w:rsidTr="00E5448A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461" w14:textId="77777777" w:rsidR="0082432D" w:rsidRPr="009C5807" w:rsidRDefault="0082432D" w:rsidP="00E5448A">
            <w:pPr>
              <w:pStyle w:val="TAC"/>
            </w:pPr>
            <w:r w:rsidRPr="009C5807">
              <w:t>1 (Note 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6FF5" w14:textId="77777777" w:rsidR="0082432D" w:rsidRPr="009C5807" w:rsidRDefault="0082432D" w:rsidP="00E5448A">
            <w:pPr>
              <w:pStyle w:val="TAC"/>
            </w:pPr>
            <w:r w:rsidRPr="009C5807">
              <w:t>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F83A" w14:textId="77777777" w:rsidR="0082432D" w:rsidRPr="009C5807" w:rsidRDefault="0082432D" w:rsidP="00E5448A">
            <w:pPr>
              <w:pStyle w:val="TAC"/>
            </w:pPr>
            <w:r w:rsidRPr="009C5807"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83F6" w14:textId="77777777" w:rsidR="0082432D" w:rsidRPr="009C5807" w:rsidRDefault="0082432D" w:rsidP="00E5448A">
            <w:pPr>
              <w:pStyle w:val="TAC"/>
            </w:pPr>
            <w:r w:rsidRPr="009C5807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6BBA" w14:textId="77777777" w:rsidR="0082432D" w:rsidRPr="009C5807" w:rsidRDefault="0082432D" w:rsidP="00E5448A">
            <w:pPr>
              <w:pStyle w:val="TAC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A527404" wp14:editId="4839AD05">
                  <wp:extent cx="502920" cy="182880"/>
                  <wp:effectExtent l="0" t="0" r="0" b="7620"/>
                  <wp:docPr id="2945" name="Picture 29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A60C" w14:textId="77777777" w:rsidR="0082432D" w:rsidRPr="009C5807" w:rsidRDefault="0082432D" w:rsidP="00E5448A">
            <w:pPr>
              <w:pStyle w:val="TAC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7AF847C" wp14:editId="537A89EC">
                  <wp:extent cx="480060" cy="182880"/>
                  <wp:effectExtent l="0" t="0" r="0" b="7620"/>
                  <wp:docPr id="2946" name="Picture 29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EE5A" w14:textId="77777777" w:rsidR="0082432D" w:rsidRPr="009C5807" w:rsidRDefault="0082432D" w:rsidP="00E5448A">
            <w:pPr>
              <w:pStyle w:val="TAC"/>
            </w:pPr>
            <w:r w:rsidRPr="009C5807">
              <w:t xml:space="preserve">240 x 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</w:p>
        </w:tc>
      </w:tr>
      <w:tr w:rsidR="0082432D" w:rsidRPr="009C5807" w14:paraId="47C24C50" w14:textId="77777777" w:rsidTr="00E5448A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AC72" w14:textId="77777777" w:rsidR="0082432D" w:rsidRPr="009C5807" w:rsidRDefault="0082432D" w:rsidP="00E5448A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68C8" w14:textId="77777777" w:rsidR="0082432D" w:rsidRPr="009C5807" w:rsidRDefault="0082432D" w:rsidP="00E5448A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928E" w14:textId="77777777" w:rsidR="0082432D" w:rsidRPr="009C5807" w:rsidRDefault="0082432D" w:rsidP="00E5448A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1985" w14:textId="77777777" w:rsidR="0082432D" w:rsidRPr="009C5807" w:rsidRDefault="0082432D" w:rsidP="00E5448A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C52D" w14:textId="77777777" w:rsidR="0082432D" w:rsidRPr="009C5807" w:rsidRDefault="0082432D" w:rsidP="00E5448A">
            <w:pPr>
              <w:pStyle w:val="TAC"/>
              <w:rPr>
                <w:noProof/>
                <w:position w:val="-10"/>
                <w:lang w:val="en-US" w:eastAsia="zh-CN"/>
              </w:rPr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F0A0CC3" wp14:editId="5F984923">
                  <wp:extent cx="502920" cy="182880"/>
                  <wp:effectExtent l="0" t="0" r="0" b="7620"/>
                  <wp:docPr id="1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4296" w14:textId="77777777" w:rsidR="0082432D" w:rsidRPr="009C5807" w:rsidRDefault="0082432D" w:rsidP="00E5448A">
            <w:pPr>
              <w:pStyle w:val="TAC"/>
              <w:rPr>
                <w:noProof/>
                <w:position w:val="-10"/>
                <w:lang w:val="en-US" w:eastAsia="zh-CN"/>
              </w:rPr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03ABBAC" wp14:editId="183EAE46">
                  <wp:extent cx="480060" cy="182880"/>
                  <wp:effectExtent l="0" t="0" r="0" b="7620"/>
                  <wp:docPr id="28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5C6A" w14:textId="77777777" w:rsidR="0082432D" w:rsidRPr="009C5807" w:rsidRDefault="0082432D" w:rsidP="00E5448A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720</w:t>
            </w:r>
            <w:r w:rsidRPr="009C5807">
              <w:t xml:space="preserve"> x 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</w:p>
        </w:tc>
      </w:tr>
      <w:tr w:rsidR="0082432D" w:rsidRPr="009C5807" w14:paraId="2860C848" w14:textId="77777777" w:rsidTr="00E5448A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7202" w14:textId="77777777" w:rsidR="0082432D" w:rsidRPr="009C5807" w:rsidRDefault="0082432D" w:rsidP="00E5448A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 (Note 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5B25" w14:textId="77777777" w:rsidR="0082432D" w:rsidRPr="009C5807" w:rsidRDefault="0082432D" w:rsidP="00E5448A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588E" w14:textId="77777777" w:rsidR="0082432D" w:rsidRPr="009C5807" w:rsidRDefault="0082432D" w:rsidP="00E5448A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2FAD" w14:textId="77777777" w:rsidR="0082432D" w:rsidRPr="009C5807" w:rsidRDefault="0082432D" w:rsidP="00E5448A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F5DC" w14:textId="77777777" w:rsidR="0082432D" w:rsidRPr="009C5807" w:rsidRDefault="0082432D" w:rsidP="00E5448A">
            <w:pPr>
              <w:pStyle w:val="TAC"/>
              <w:rPr>
                <w:noProof/>
                <w:position w:val="-10"/>
                <w:lang w:val="en-US" w:eastAsia="zh-CN"/>
              </w:rPr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7B05F6A" wp14:editId="044930E4">
                  <wp:extent cx="502920" cy="182880"/>
                  <wp:effectExtent l="0" t="0" r="0" b="7620"/>
                  <wp:docPr id="29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D5FB" w14:textId="77777777" w:rsidR="0082432D" w:rsidRPr="009C5807" w:rsidRDefault="0082432D" w:rsidP="00E5448A">
            <w:pPr>
              <w:pStyle w:val="TAC"/>
              <w:rPr>
                <w:noProof/>
                <w:position w:val="-10"/>
                <w:lang w:val="en-US" w:eastAsia="zh-CN"/>
              </w:rPr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6E543F8" wp14:editId="246D29DB">
                  <wp:extent cx="480060" cy="182880"/>
                  <wp:effectExtent l="0" t="0" r="0" b="7620"/>
                  <wp:docPr id="3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EEF3" w14:textId="77777777" w:rsidR="0082432D" w:rsidRPr="009C5807" w:rsidRDefault="0082432D" w:rsidP="00E5448A">
            <w:pPr>
              <w:pStyle w:val="TAC"/>
            </w:pPr>
            <w:r w:rsidRPr="009C5807">
              <w:t xml:space="preserve">480 x 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</w:p>
        </w:tc>
      </w:tr>
      <w:tr w:rsidR="0082432D" w:rsidRPr="009C5807" w14:paraId="09AD53EF" w14:textId="77777777" w:rsidTr="00E5448A">
        <w:trPr>
          <w:cantSplit/>
          <w:jc w:val="center"/>
        </w:trPr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2A21" w14:textId="77777777" w:rsidR="0082432D" w:rsidRPr="009C5807" w:rsidRDefault="0082432D" w:rsidP="00E5448A">
            <w:pPr>
              <w:pStyle w:val="TAN"/>
            </w:pPr>
            <w:r w:rsidRPr="009C5807">
              <w:t>NOTE 1:</w:t>
            </w:r>
            <w:r w:rsidRPr="009C5807">
              <w:tab/>
              <w:t>This configuration is optional.</w:t>
            </w:r>
          </w:p>
          <w:p w14:paraId="4F8D01C3" w14:textId="77777777" w:rsidR="0082432D" w:rsidRDefault="0082432D" w:rsidP="00E5448A">
            <w:pPr>
              <w:pStyle w:val="TAN"/>
              <w:rPr>
                <w:rFonts w:cs="Arial"/>
              </w:rPr>
            </w:pPr>
            <w:r w:rsidRPr="009C5807">
              <w:t>NOTE 2:</w:t>
            </w:r>
            <w:r w:rsidRPr="009C5807">
              <w:rPr>
                <w:rFonts w:cs="Arial"/>
              </w:rPr>
              <w:tab/>
              <w:t>Void</w:t>
            </w:r>
          </w:p>
          <w:p w14:paraId="6F898482" w14:textId="77777777" w:rsidR="0082432D" w:rsidRPr="009C5807" w:rsidRDefault="0082432D" w:rsidP="00E5448A">
            <w:pPr>
              <w:pStyle w:val="TAN"/>
            </w:pPr>
            <w:r w:rsidRPr="003F42C5">
              <w:t>NOTE 3:</w:t>
            </w:r>
            <w:r w:rsidRPr="003F42C5">
              <w:rPr>
                <w:rFonts w:cs="Arial"/>
                <w:lang w:eastAsia="ja-JP"/>
              </w:rPr>
              <w:tab/>
            </w:r>
            <w:r w:rsidRPr="003F42C5">
              <w:t>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is only applicable for a UE supporting concurrent measurement gaps. Otherwise </w:t>
            </w:r>
            <w:r w:rsidRPr="003F42C5">
              <w:rPr>
                <w:lang w:eastAsia="zh-CN"/>
              </w:rPr>
              <w:t>K</w:t>
            </w:r>
            <w:r w:rsidRPr="003F42C5">
              <w:rPr>
                <w:vertAlign w:val="subscript"/>
                <w:lang w:eastAsia="zh-CN"/>
              </w:rPr>
              <w:t>gap_EUTRA</w:t>
            </w:r>
            <w:r w:rsidRPr="003F42C5">
              <w:rPr>
                <w:lang w:eastAsia="zh-CN"/>
              </w:rPr>
              <w:t xml:space="preserve"> =1</w:t>
            </w:r>
          </w:p>
        </w:tc>
      </w:tr>
    </w:tbl>
    <w:p w14:paraId="5979B018" w14:textId="77777777" w:rsidR="0082432D" w:rsidRPr="009C5807" w:rsidRDefault="0082432D" w:rsidP="0082432D">
      <w:pPr>
        <w:rPr>
          <w:noProof/>
        </w:rPr>
      </w:pPr>
    </w:p>
    <w:p w14:paraId="2C65725F" w14:textId="77777777" w:rsidR="0082432D" w:rsidRDefault="0082432D" w:rsidP="0082432D">
      <w:pPr>
        <w:rPr>
          <w:ins w:id="16" w:author="Hyunwoo Cho" w:date="2022-11-04T01:18:00Z"/>
          <w:rFonts w:cs="v4.2.0"/>
        </w:rPr>
      </w:pPr>
      <w:r w:rsidRPr="00691C10">
        <w:rPr>
          <w:rFonts w:cs="v4.2.0"/>
        </w:rPr>
        <w:lastRenderedPageBreak/>
        <w:t xml:space="preserve">When measurement gaps are scheduled for </w:t>
      </w:r>
      <w:r w:rsidRPr="008C6DE4">
        <w:rPr>
          <w:rFonts w:cs="v4.2.0"/>
        </w:rPr>
        <w:t>E-UTRAN</w:t>
      </w:r>
      <w:r>
        <w:rPr>
          <w:rFonts w:cs="v4.2.0"/>
        </w:rPr>
        <w:t xml:space="preserve"> T</w:t>
      </w:r>
      <w:r w:rsidRPr="00691C10">
        <w:rPr>
          <w:rFonts w:cs="v4.2.0"/>
        </w:rPr>
        <w:t>DD inter</w:t>
      </w:r>
      <w:r>
        <w:rPr>
          <w:rFonts w:cs="v4.2.0"/>
        </w:rPr>
        <w:t xml:space="preserve">-RAT </w:t>
      </w:r>
      <w:r w:rsidRPr="00691C10">
        <w:rPr>
          <w:rFonts w:cs="v4.2.0"/>
        </w:rPr>
        <w:t xml:space="preserve">measurements, </w:t>
      </w:r>
      <w:r w:rsidRPr="0050332D">
        <w:rPr>
          <w:lang w:val="sv-SE" w:eastAsia="sv-SE"/>
        </w:rPr>
        <w:t>or the UE supports capability of conducting such measurements without gaps</w:t>
      </w:r>
      <w:r w:rsidRPr="0050332D">
        <w:rPr>
          <w:rFonts w:cs="v4.2.0"/>
        </w:rPr>
        <w:t>,</w:t>
      </w:r>
      <w:r>
        <w:rPr>
          <w:rFonts w:cs="v4.2.0"/>
        </w:rPr>
        <w:t xml:space="preserve"> </w:t>
      </w:r>
      <w:r w:rsidRPr="00691C10">
        <w:rPr>
          <w:rFonts w:cs="v4.2.0"/>
        </w:rPr>
        <w:t xml:space="preserve">the UE physical layer shall be capable of reporting RSRP, RSRQ, and RS-SINR measurements to higher layers with measurement period </w:t>
      </w:r>
      <w:r w:rsidRPr="008C6DE4">
        <w:rPr>
          <w:rFonts w:cs="Arial"/>
        </w:rPr>
        <w:t>T</w:t>
      </w:r>
      <w:r w:rsidRPr="008C6DE4">
        <w:rPr>
          <w:rFonts w:cs="Arial"/>
          <w:vertAlign w:val="subscript"/>
        </w:rPr>
        <w:t>measure, E-UTRAN TDD</w:t>
      </w:r>
      <w:r w:rsidRPr="00691C10">
        <w:rPr>
          <w:rFonts w:cs="v4.2.0"/>
        </w:rPr>
        <w:t xml:space="preserve"> given by table </w:t>
      </w:r>
      <w:r w:rsidRPr="008C6DE4">
        <w:t>9.4.</w:t>
      </w:r>
      <w:r>
        <w:t>3</w:t>
      </w:r>
      <w:r w:rsidRPr="008C6DE4">
        <w:t>.</w:t>
      </w:r>
      <w:r>
        <w:t>2</w:t>
      </w:r>
      <w:r w:rsidRPr="008C6DE4">
        <w:t>-</w:t>
      </w:r>
      <w:r>
        <w:t>1</w:t>
      </w:r>
      <w:r w:rsidRPr="00691C10">
        <w:rPr>
          <w:rFonts w:cs="v4.2.0"/>
        </w:rPr>
        <w:t>.</w:t>
      </w:r>
    </w:p>
    <w:p w14:paraId="2F36DFA9" w14:textId="77777777" w:rsidR="00A7422F" w:rsidRDefault="00A7422F" w:rsidP="00A7422F">
      <w:pPr>
        <w:rPr>
          <w:ins w:id="17" w:author="Hyunwoo Cho" w:date="2022-11-04T01:18:00Z"/>
          <w:rFonts w:cs="v4.2.0"/>
          <w:lang w:val="en-US" w:eastAsia="ko-KR"/>
        </w:rPr>
      </w:pPr>
      <w:ins w:id="18" w:author="Hyunwoo Cho" w:date="2022-11-04T01:18:00Z">
        <w:r>
          <w:rPr>
            <w:rFonts w:cs="v4.2.0"/>
          </w:rPr>
          <w:t xml:space="preserve">If the UE indicates ‘nogap-noncsg’ via </w:t>
        </w:r>
        <w:r>
          <w:rPr>
            <w:rFonts w:cs="v4.2.0"/>
            <w:i/>
          </w:rPr>
          <w:t>NeedForNCSG-InfoEUTRAN</w:t>
        </w:r>
        <w:r>
          <w:rPr>
            <w:rFonts w:cs="v4.2.0"/>
          </w:rPr>
          <w:t xml:space="preserve"> for the inter-RAT measurement, the UE shall follow the requirements in this clause as </w:t>
        </w:r>
        <w:r>
          <w:t>if Gap Pattern Id #1 had been used and the minimum available time Tinter1 of  30 ms shall be assumed for the corresponding requirement for VIRP of 80 ms, respectively</w:t>
        </w:r>
        <w:r>
          <w:rPr>
            <w:rFonts w:cs="v4.2.0"/>
          </w:rPr>
          <w:t xml:space="preserve">, and </w:t>
        </w:r>
        <w:r>
          <w:t>CSSF</w:t>
        </w:r>
        <w:r>
          <w:rPr>
            <w:vertAlign w:val="subscript"/>
          </w:rPr>
          <w:t>interRAT</w:t>
        </w:r>
        <w:r>
          <w:t xml:space="preserve"> = CSSF</w:t>
        </w:r>
        <w:r>
          <w:rPr>
            <w:vertAlign w:val="subscript"/>
          </w:rPr>
          <w:t>outside_gap,i</w:t>
        </w:r>
        <w:r>
          <w:t xml:space="preserve"> as specified in clause </w:t>
        </w:r>
        <w:r>
          <w:rPr>
            <w:rFonts w:cs="Arial"/>
          </w:rPr>
          <w:t>9.1.5.1.</w:t>
        </w:r>
      </w:ins>
    </w:p>
    <w:p w14:paraId="53BDB0DD" w14:textId="05495D51" w:rsidR="00A7422F" w:rsidRPr="00A7422F" w:rsidDel="00A7422F" w:rsidRDefault="00A7422F" w:rsidP="0082432D">
      <w:pPr>
        <w:rPr>
          <w:del w:id="19" w:author="Hyunwoo Cho" w:date="2022-11-04T01:18:00Z"/>
          <w:rFonts w:cs="v4.2.0"/>
          <w:lang w:val="en-US"/>
          <w:rPrChange w:id="20" w:author="Hyunwoo Cho" w:date="2022-11-04T01:18:00Z">
            <w:rPr>
              <w:del w:id="21" w:author="Hyunwoo Cho" w:date="2022-11-04T01:18:00Z"/>
              <w:rFonts w:cs="v4.2.0"/>
            </w:rPr>
          </w:rPrChange>
        </w:rPr>
      </w:pPr>
    </w:p>
    <w:p w14:paraId="42ECC915" w14:textId="77777777" w:rsidR="0082432D" w:rsidRPr="009C5807" w:rsidRDefault="0082432D" w:rsidP="0082432D">
      <w:pPr>
        <w:rPr>
          <w:rFonts w:cs="v4.2.0"/>
        </w:rPr>
      </w:pPr>
      <w:r w:rsidRPr="009C5807">
        <w:rPr>
          <w:rFonts w:cs="v4.2.0"/>
        </w:rPr>
        <w:t>If higher layer filtering is used, an additional cell identification delay can be expected.</w:t>
      </w:r>
    </w:p>
    <w:p w14:paraId="10EAFB2E" w14:textId="77777777" w:rsidR="0082432D" w:rsidRPr="009C5807" w:rsidRDefault="0082432D" w:rsidP="0082432D">
      <w:pPr>
        <w:rPr>
          <w:rFonts w:cs="v4.2.0"/>
        </w:rPr>
      </w:pPr>
      <w:r w:rsidRPr="009C5807">
        <w:rPr>
          <w:rFonts w:cs="v4.2.0"/>
        </w:rPr>
        <w:t>The NR – E-UTRAN TDD RSRP measurement accuracy for all measured cells shall be as specified in clause 10.2.2. The NR – E-UTRAN TDD RSRQ measurement accuracy for all measured cells shall be as specified in clause 10.2.3. The NR – E-UTRAN TDD RS-SINR measurement accuracy for all measured cells shall be as specified in clause 10.2.5.</w:t>
      </w:r>
    </w:p>
    <w:p w14:paraId="21B2D14E" w14:textId="77777777" w:rsidR="0082432D" w:rsidRPr="009C5807" w:rsidRDefault="0082432D" w:rsidP="0082432D">
      <w:pPr>
        <w:pStyle w:val="Heading4"/>
      </w:pPr>
      <w:r w:rsidRPr="009C5807">
        <w:t>9.4.3.3</w:t>
      </w:r>
      <w:r w:rsidRPr="009C5807">
        <w:tab/>
        <w:t>Requirements when DRX is used</w:t>
      </w:r>
    </w:p>
    <w:p w14:paraId="64145CA6" w14:textId="77777777" w:rsidR="0082432D" w:rsidRPr="004A1BFA" w:rsidRDefault="0082432D" w:rsidP="0082432D">
      <w:r w:rsidRPr="008C6DE4">
        <w:rPr>
          <w:noProof/>
        </w:rPr>
        <w:t xml:space="preserve">When DRX is in use and </w:t>
      </w:r>
      <w:r w:rsidRPr="009C5807">
        <w:rPr>
          <w:rFonts w:cs="v4.2.0"/>
        </w:rPr>
        <w:t xml:space="preserve">an appropriate measurement gap pattern </w:t>
      </w:r>
      <w:r>
        <w:rPr>
          <w:rFonts w:cs="v4.2.0"/>
        </w:rPr>
        <w:t>or NCSG</w:t>
      </w:r>
      <w:r w:rsidRPr="009C5807">
        <w:rPr>
          <w:rFonts w:cs="v4.2.0"/>
        </w:rPr>
        <w:t xml:space="preserve"> is </w:t>
      </w:r>
      <w:r>
        <w:rPr>
          <w:rFonts w:cs="v4.2.0"/>
        </w:rPr>
        <w:t>configured</w:t>
      </w:r>
      <w:r w:rsidRPr="008C6DE4">
        <w:rPr>
          <w:noProof/>
          <w:lang w:eastAsia="zh-CN"/>
        </w:rPr>
        <w:t>,</w:t>
      </w:r>
      <w:r w:rsidRPr="008C6DE4">
        <w:rPr>
          <w:noProof/>
        </w:rPr>
        <w:t xml:space="preserve"> </w:t>
      </w:r>
      <w:r>
        <w:rPr>
          <w:rFonts w:cs="v4.2.0"/>
        </w:rPr>
        <w:t xml:space="preserve">or when the UE is capable of </w:t>
      </w:r>
      <w:r w:rsidRPr="00592E85">
        <w:t>concurrent measurement gap patterns</w:t>
      </w:r>
      <w:r>
        <w:t xml:space="preserve"> and concurrent measurement gap patterns are </w:t>
      </w:r>
      <w:r>
        <w:rPr>
          <w:rFonts w:cs="v4.2.0"/>
        </w:rPr>
        <w:t>configured, or an appropriate pre-MG is scheduled and activated</w:t>
      </w:r>
      <w:r w:rsidRPr="008C6DE4">
        <w:rPr>
          <w:noProof/>
          <w:lang w:eastAsia="zh-CN"/>
        </w:rPr>
        <w:t>,</w:t>
      </w:r>
      <w:r w:rsidRPr="008C6DE4">
        <w:rPr>
          <w:noProof/>
        </w:rPr>
        <w:t xml:space="preserve"> the UE shall be able to identify a new detectable E-UTRAN TDD cell within T</w:t>
      </w:r>
      <w:r w:rsidRPr="008C6DE4">
        <w:rPr>
          <w:noProof/>
          <w:vertAlign w:val="subscript"/>
        </w:rPr>
        <w:t>Identify, E-UTRAN TDD</w:t>
      </w:r>
      <w:r w:rsidRPr="008C6DE4">
        <w:rPr>
          <w:noProof/>
        </w:rPr>
        <w:t xml:space="preserve"> specified in Table 9.4</w:t>
      </w:r>
      <w:r w:rsidRPr="004A1BFA">
        <w:rPr>
          <w:noProof/>
        </w:rPr>
        <w:t>.3.3-1.</w:t>
      </w:r>
      <w:r w:rsidRPr="004A1BFA">
        <w:t xml:space="preserve"> When </w:t>
      </w:r>
      <w:r w:rsidRPr="007B3FBC">
        <w:rPr>
          <w:i/>
          <w:iCs/>
        </w:rPr>
        <w:t>highSpeedMeasFlag-r16</w:t>
      </w:r>
      <w:r w:rsidRPr="004A1BFA">
        <w:rPr>
          <w:i/>
        </w:rPr>
        <w:t xml:space="preserve"> </w:t>
      </w:r>
      <w:r w:rsidRPr="004A1BFA">
        <w:rPr>
          <w:rFonts w:hint="eastAsia"/>
          <w:lang w:eastAsia="zh-CN"/>
        </w:rPr>
        <w:t>is configured</w:t>
      </w:r>
      <w:r w:rsidRPr="00BA7C33">
        <w:t xml:space="preserve"> </w:t>
      </w:r>
      <w:r>
        <w:t xml:space="preserve">and UE supports </w:t>
      </w:r>
      <w:r>
        <w:rPr>
          <w:szCs w:val="22"/>
        </w:rPr>
        <w:t>the enhanced inter-RAT E-UTRAN measurement requirements,</w:t>
      </w:r>
      <w:r w:rsidRPr="004A1BFA">
        <w:t xml:space="preserve"> </w:t>
      </w:r>
      <w:r w:rsidRPr="004A1BFA">
        <w:rPr>
          <w:noProof/>
        </w:rPr>
        <w:t>the UE shall be able to identify a new detectable E-UTRAN TDD cell within T</w:t>
      </w:r>
      <w:r w:rsidRPr="004A1BFA">
        <w:rPr>
          <w:noProof/>
          <w:vertAlign w:val="subscript"/>
        </w:rPr>
        <w:t>Identify, E-UTRAN TDD</w:t>
      </w:r>
      <w:r w:rsidRPr="004A1BFA">
        <w:rPr>
          <w:noProof/>
        </w:rPr>
        <w:t xml:space="preserve"> specified in Table 9.4.3.3-2</w:t>
      </w:r>
      <w:r w:rsidRPr="004A1BFA">
        <w:rPr>
          <w:rFonts w:hint="eastAsia"/>
          <w:lang w:eastAsia="zh-CN"/>
        </w:rPr>
        <w:t>.</w:t>
      </w:r>
    </w:p>
    <w:p w14:paraId="7C3338CC" w14:textId="77777777" w:rsidR="0082432D" w:rsidRPr="00DA4240" w:rsidRDefault="0082432D" w:rsidP="0082432D">
      <w:pPr>
        <w:ind w:left="568" w:hanging="284"/>
        <w:rPr>
          <w:rFonts w:eastAsia="SimSun"/>
          <w:lang w:eastAsia="zh-CN"/>
        </w:rPr>
      </w:pPr>
      <w:r w:rsidRPr="00DA4240">
        <w:rPr>
          <w:rFonts w:eastAsia="SimSun"/>
        </w:rPr>
        <w:tab/>
        <w:t>For a UE supporting</w:t>
      </w:r>
      <w:r>
        <w:rPr>
          <w:rFonts w:eastAsia="SimSun"/>
        </w:rPr>
        <w:t xml:space="preserve"> and configured with</w:t>
      </w:r>
      <w:r w:rsidRPr="00DA4240">
        <w:rPr>
          <w:rFonts w:eastAsia="SimSun"/>
        </w:rPr>
        <w:t xml:space="preserve"> concurrent measurement gaps, </w:t>
      </w:r>
      <w:r w:rsidRPr="00DA4240">
        <w:rPr>
          <w:rFonts w:eastAsia="SimSun"/>
          <w:lang w:eastAsia="zh-CN"/>
        </w:rPr>
        <w:t>K</w:t>
      </w:r>
      <w:r w:rsidRPr="00DA4240">
        <w:rPr>
          <w:rFonts w:eastAsia="SimSun"/>
          <w:vertAlign w:val="subscript"/>
          <w:lang w:eastAsia="zh-CN"/>
        </w:rPr>
        <w:t>gap_EUTRA</w:t>
      </w:r>
      <w:r w:rsidRPr="00DA4240">
        <w:rPr>
          <w:rFonts w:eastAsia="SimSun"/>
        </w:rPr>
        <w:t xml:space="preserve">: it is the scaling factor for </w:t>
      </w:r>
      <w:r w:rsidRPr="00DA4240">
        <w:rPr>
          <w:rFonts w:eastAsia="SimSun"/>
          <w:lang w:eastAsia="zh-CN"/>
        </w:rPr>
        <w:t xml:space="preserve">an E-UTRAN frequency layer to be measured within the associated measurement gap pattern. </w:t>
      </w:r>
      <w:r w:rsidRPr="00DA4240">
        <w:rPr>
          <w:rFonts w:eastAsia="SimSun" w:hint="eastAsia"/>
          <w:bCs/>
          <w:lang w:eastAsia="zh-CN"/>
        </w:rPr>
        <w:t>K</w:t>
      </w:r>
      <w:r w:rsidRPr="00DA4240">
        <w:rPr>
          <w:rFonts w:eastAsia="SimSun"/>
          <w:bCs/>
          <w:vertAlign w:val="subscript"/>
          <w:lang w:eastAsia="zh-CN"/>
        </w:rPr>
        <w:t>gap</w:t>
      </w:r>
      <w:r w:rsidRPr="00DA4240">
        <w:rPr>
          <w:rFonts w:eastAsia="SimSun" w:hint="eastAsia"/>
          <w:bCs/>
          <w:lang w:eastAsia="zh-CN"/>
        </w:rPr>
        <w:t xml:space="preserve"> = 1</w:t>
      </w:r>
      <w:r w:rsidRPr="00DA4240">
        <w:rPr>
          <w:rFonts w:eastAsia="SimSun"/>
          <w:bCs/>
          <w:lang w:eastAsia="zh-CN"/>
        </w:rPr>
        <w:t xml:space="preserve"> </w:t>
      </w:r>
      <w:r w:rsidRPr="00DA4240">
        <w:rPr>
          <w:rFonts w:eastAsia="SimSun"/>
          <w:lang w:eastAsia="zh-CN"/>
        </w:rPr>
        <w:t xml:space="preserve">when the UE is not </w:t>
      </w:r>
      <w:r w:rsidRPr="00DA4240">
        <w:rPr>
          <w:rFonts w:eastAsia="SimSun" w:hint="eastAsia"/>
          <w:bCs/>
          <w:lang w:eastAsia="zh-CN"/>
        </w:rPr>
        <w:t>configured with concurrent measurement gap</w:t>
      </w:r>
      <w:r w:rsidRPr="00DA4240">
        <w:rPr>
          <w:rFonts w:eastAsia="SimSun"/>
          <w:bCs/>
          <w:lang w:eastAsia="zh-CN"/>
        </w:rPr>
        <w:t xml:space="preserve">s. Otherwise, </w:t>
      </w:r>
      <w:r w:rsidRPr="00DA4240">
        <w:rPr>
          <w:rFonts w:eastAsia="SimSun"/>
          <w:lang w:eastAsia="zh-CN"/>
        </w:rPr>
        <w:t>K</w:t>
      </w:r>
      <w:r w:rsidRPr="00DA4240">
        <w:rPr>
          <w:rFonts w:eastAsia="SimSun"/>
          <w:vertAlign w:val="subscript"/>
          <w:lang w:eastAsia="zh-CN"/>
        </w:rPr>
        <w:t>gap_EUTRA</w:t>
      </w:r>
      <w:r w:rsidRPr="00DA4240">
        <w:rPr>
          <w:rFonts w:eastAsia="SimSun"/>
          <w:lang w:eastAsia="zh-CN"/>
        </w:rPr>
        <w:t xml:space="preserve"> = N</w:t>
      </w:r>
      <w:r w:rsidRPr="00DA4240">
        <w:rPr>
          <w:rFonts w:eastAsia="SimSun"/>
          <w:vertAlign w:val="subscript"/>
          <w:lang w:eastAsia="zh-CN"/>
        </w:rPr>
        <w:t>total</w:t>
      </w:r>
      <w:r w:rsidRPr="00DA4240">
        <w:rPr>
          <w:rFonts w:eastAsia="SimSun"/>
          <w:lang w:eastAsia="zh-CN"/>
        </w:rPr>
        <w:t xml:space="preserve"> / N</w:t>
      </w:r>
      <w:r w:rsidRPr="00DA4240">
        <w:rPr>
          <w:rFonts w:eastAsia="SimSun"/>
          <w:vertAlign w:val="subscript"/>
          <w:lang w:eastAsia="zh-CN"/>
        </w:rPr>
        <w:t>available</w:t>
      </w:r>
      <w:r w:rsidRPr="00DA4240">
        <w:rPr>
          <w:rFonts w:eastAsia="SimSun"/>
          <w:lang w:eastAsia="zh-CN"/>
        </w:rPr>
        <w:t xml:space="preserve"> for UE configured with concurrent measurement gaps.</w:t>
      </w:r>
    </w:p>
    <w:p w14:paraId="5416EAE9" w14:textId="77777777" w:rsidR="0082432D" w:rsidRDefault="0082432D" w:rsidP="0082432D">
      <w:pPr>
        <w:pStyle w:val="B1"/>
        <w:rPr>
          <w:lang w:eastAsia="zh-CN"/>
        </w:rPr>
      </w:pPr>
      <w:r>
        <w:rPr>
          <w:lang w:eastAsia="zh-CN"/>
        </w:rPr>
        <w:tab/>
        <w:t xml:space="preserve">For a window W of duration MGRP_max, where MGRP_max is the maximum MGRP across all configured per-UE measurement gap(s) and per-FR measurement gap(s) for FR1, and starting from the beginning of any associated gap occasion: </w:t>
      </w:r>
    </w:p>
    <w:p w14:paraId="0E3ECFC7" w14:textId="77777777" w:rsidR="0082432D" w:rsidRDefault="0082432D" w:rsidP="0082432D">
      <w:pPr>
        <w:pStyle w:val="B2"/>
        <w:rPr>
          <w:lang w:eastAsia="zh-CN"/>
        </w:rPr>
      </w:pPr>
      <w:r>
        <w:rPr>
          <w:lang w:eastAsia="zh-CN"/>
        </w:rPr>
        <w:tab/>
        <w:t>N</w:t>
      </w:r>
      <w:r w:rsidRPr="00C141F4"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associated gap occasions within the window, including those overlapped with other MG occasions within the window, and</w:t>
      </w:r>
    </w:p>
    <w:p w14:paraId="1AB5C4AF" w14:textId="77777777" w:rsidR="0082432D" w:rsidRDefault="0082432D" w:rsidP="0082432D">
      <w:pPr>
        <w:pStyle w:val="B2"/>
        <w:rPr>
          <w:lang w:eastAsia="zh-CN"/>
        </w:rPr>
      </w:pPr>
      <w:r>
        <w:rPr>
          <w:lang w:eastAsia="zh-CN"/>
        </w:rPr>
        <w:tab/>
        <w:t>N</w:t>
      </w:r>
      <w:r w:rsidRPr="008010B0"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non-dropped associated measurement gap occasions </w:t>
      </w:r>
      <w:r w:rsidRPr="00344BF5">
        <w:rPr>
          <w:bCs/>
          <w:lang w:eastAsia="zh-CN"/>
        </w:rPr>
        <w:t xml:space="preserve">after accounting for collisions </w:t>
      </w:r>
      <w:r>
        <w:rPr>
          <w:lang w:eastAsia="zh-CN"/>
        </w:rPr>
        <w:t>between the measurement gaps</w:t>
      </w:r>
      <w:r w:rsidRPr="00344BF5">
        <w:rPr>
          <w:bCs/>
          <w:lang w:eastAsia="zh-CN"/>
        </w:rPr>
        <w:t xml:space="preserve"> by applying the </w:t>
      </w:r>
      <w:r>
        <w:rPr>
          <w:bCs/>
          <w:lang w:eastAsia="zh-CN"/>
        </w:rPr>
        <w:t>measurement</w:t>
      </w:r>
      <w:r w:rsidRPr="00344BF5">
        <w:rPr>
          <w:bCs/>
          <w:lang w:eastAsia="zh-CN"/>
        </w:rPr>
        <w:t xml:space="preserve"> gap collision rule</w:t>
      </w:r>
      <w:r>
        <w:rPr>
          <w:bCs/>
          <w:lang w:eastAsia="zh-CN"/>
        </w:rPr>
        <w:t xml:space="preserve"> in section 9.1.8.3</w:t>
      </w:r>
      <w:r>
        <w:rPr>
          <w:lang w:eastAsia="zh-CN"/>
        </w:rPr>
        <w:t>.</w:t>
      </w:r>
    </w:p>
    <w:p w14:paraId="4A473AAD" w14:textId="77777777" w:rsidR="0082432D" w:rsidRPr="007518D4" w:rsidRDefault="0082432D" w:rsidP="0082432D">
      <w:pPr>
        <w:pStyle w:val="B1"/>
        <w:rPr>
          <w:lang w:eastAsia="zh-CN"/>
        </w:rPr>
      </w:pPr>
      <w:r>
        <w:rPr>
          <w:lang w:eastAsia="zh-CN"/>
        </w:rPr>
        <w:tab/>
        <w:t>Requirements do not apply for UE configured with concurrent measurement gaps, if N</w:t>
      </w:r>
      <w:r w:rsidRPr="00C141F4"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 </w:t>
      </w:r>
    </w:p>
    <w:p w14:paraId="29A2D52B" w14:textId="77777777" w:rsidR="0082432D" w:rsidRPr="004A1BFA" w:rsidRDefault="0082432D" w:rsidP="0082432D"/>
    <w:p w14:paraId="66D88FB0" w14:textId="77777777" w:rsidR="0082432D" w:rsidRPr="009C5807" w:rsidRDefault="0082432D" w:rsidP="0082432D">
      <w:pPr>
        <w:pStyle w:val="TH"/>
      </w:pPr>
      <w:r>
        <w:lastRenderedPageBreak/>
        <w:t>Table 9.4.3</w:t>
      </w:r>
      <w:r w:rsidRPr="009C5807">
        <w:t>.3-1: Requirement to identify a newly detectable E-UTRAN TDD cell</w:t>
      </w:r>
    </w:p>
    <w:tbl>
      <w:tblPr>
        <w:tblW w:w="37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2543"/>
        <w:gridCol w:w="2492"/>
      </w:tblGrid>
      <w:tr w:rsidR="0082432D" w:rsidRPr="009C5807" w14:paraId="59EE7C0B" w14:textId="77777777" w:rsidTr="00E5448A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2E34" w14:textId="77777777" w:rsidR="0082432D" w:rsidRPr="009C5807" w:rsidRDefault="0082432D" w:rsidP="00E5448A">
            <w:pPr>
              <w:pStyle w:val="TAH"/>
            </w:pPr>
            <w:r w:rsidRPr="009C5807">
              <w:t>DRX cycle length (s)</w:t>
            </w:r>
          </w:p>
        </w:tc>
        <w:tc>
          <w:tcPr>
            <w:tcW w:w="3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3D83" w14:textId="77777777" w:rsidR="0082432D" w:rsidRPr="009C5807" w:rsidRDefault="0082432D" w:rsidP="00E5448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Identify, E-UTRAN TDD </w:t>
            </w:r>
            <w:r w:rsidRPr="009C5807">
              <w:t>(s) (DRX cycles)</w:t>
            </w:r>
          </w:p>
        </w:tc>
      </w:tr>
      <w:tr w:rsidR="0082432D" w:rsidRPr="009C5807" w14:paraId="306B5A9D" w14:textId="77777777" w:rsidTr="00E5448A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8757" w14:textId="77777777" w:rsidR="0082432D" w:rsidRPr="009C5807" w:rsidRDefault="0082432D" w:rsidP="00E5448A">
            <w:pPr>
              <w:pStyle w:val="TAC"/>
            </w:pP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EA2C" w14:textId="77777777" w:rsidR="0082432D" w:rsidRPr="009C5807" w:rsidRDefault="0082432D" w:rsidP="00E5448A">
            <w:pPr>
              <w:pStyle w:val="TAC"/>
            </w:pPr>
            <w:r w:rsidRPr="009C5807">
              <w:t>Gap</w:t>
            </w:r>
            <w:r>
              <w:rPr>
                <w:rFonts w:hint="eastAsia"/>
                <w:lang w:eastAsia="zh-CN"/>
              </w:rPr>
              <w:t>/NCSG</w:t>
            </w:r>
            <w:r w:rsidRPr="009C5807">
              <w:t xml:space="preserve"> period = 40 ms, 20 ms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8475" w14:textId="77777777" w:rsidR="0082432D" w:rsidRPr="009C5807" w:rsidRDefault="0082432D" w:rsidP="00E5448A">
            <w:pPr>
              <w:pStyle w:val="TAC"/>
            </w:pPr>
            <w:r w:rsidRPr="009C5807">
              <w:t>Gap</w:t>
            </w:r>
            <w:r>
              <w:rPr>
                <w:rFonts w:hint="eastAsia"/>
                <w:lang w:eastAsia="zh-CN"/>
              </w:rPr>
              <w:t>/NCSG</w:t>
            </w:r>
            <w:r w:rsidRPr="009C5807">
              <w:t xml:space="preserve"> period = 80 ms</w:t>
            </w:r>
          </w:p>
        </w:tc>
      </w:tr>
      <w:tr w:rsidR="0082432D" w:rsidRPr="009C5807" w14:paraId="08832894" w14:textId="77777777" w:rsidTr="00E5448A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1845" w14:textId="77777777" w:rsidR="0082432D" w:rsidRPr="009C5807" w:rsidRDefault="0082432D" w:rsidP="00E5448A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0.16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E3BC" w14:textId="77777777" w:rsidR="0082432D" w:rsidRPr="009C5807" w:rsidRDefault="0082432D" w:rsidP="00E5448A">
            <w:pPr>
              <w:pStyle w:val="TAC"/>
            </w:pPr>
            <w:r w:rsidRPr="009C5807">
              <w:t>Non-DRX requirements in clause 9.4.3.2 apply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86E1" w14:textId="77777777" w:rsidR="0082432D" w:rsidRPr="009C5807" w:rsidRDefault="0082432D" w:rsidP="00E5448A">
            <w:pPr>
              <w:pStyle w:val="TAC"/>
            </w:pPr>
            <w:r w:rsidRPr="009C5807">
              <w:t>Non-DRX requirements in clause 9.4.3.2 apply</w:t>
            </w:r>
          </w:p>
        </w:tc>
      </w:tr>
      <w:tr w:rsidR="0082432D" w:rsidRPr="009C5807" w14:paraId="0BAD7C53" w14:textId="77777777" w:rsidTr="00E5448A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6A24" w14:textId="77777777" w:rsidR="0082432D" w:rsidRPr="009C5807" w:rsidRDefault="0082432D" w:rsidP="00E5448A">
            <w:pPr>
              <w:pStyle w:val="TAC"/>
            </w:pPr>
            <w:r w:rsidRPr="009C5807">
              <w:t>0.256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BFA4" w14:textId="77777777" w:rsidR="0082432D" w:rsidRPr="009C5807" w:rsidRDefault="0082432D" w:rsidP="00E5448A">
            <w:pPr>
              <w:pStyle w:val="TAC"/>
            </w:pPr>
            <w:r w:rsidRPr="009C5807">
              <w:t>5.12*</w:t>
            </w:r>
            <w:r w:rsidRPr="009C5807">
              <w:rPr>
                <w:rFonts w:cs="v4.2.0"/>
              </w:rPr>
              <w:t xml:space="preserve"> 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 xml:space="preserve">  (20*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EB3D" w14:textId="77777777" w:rsidR="0082432D" w:rsidRPr="009C5807" w:rsidRDefault="0082432D" w:rsidP="00E5448A">
            <w:pPr>
              <w:pStyle w:val="TAC"/>
            </w:pPr>
            <w:r w:rsidRPr="009C5807">
              <w:t>7.68*</w:t>
            </w:r>
            <w:r w:rsidRPr="009C5807">
              <w:rPr>
                <w:rFonts w:cs="v4.2.0"/>
              </w:rPr>
              <w:t xml:space="preserve"> 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 xml:space="preserve">  (30*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</w:tr>
      <w:tr w:rsidR="0082432D" w:rsidRPr="009C5807" w14:paraId="5F343437" w14:textId="77777777" w:rsidTr="00E5448A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24B1" w14:textId="77777777" w:rsidR="0082432D" w:rsidRPr="009C5807" w:rsidRDefault="0082432D" w:rsidP="00E5448A">
            <w:pPr>
              <w:pStyle w:val="TAC"/>
            </w:pPr>
            <w:r w:rsidRPr="009C5807">
              <w:t>0.32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580A" w14:textId="77777777" w:rsidR="0082432D" w:rsidRPr="009C5807" w:rsidRDefault="0082432D" w:rsidP="00E5448A">
            <w:pPr>
              <w:pStyle w:val="TAC"/>
            </w:pPr>
            <w:r w:rsidRPr="009C5807">
              <w:t>6.4*</w:t>
            </w:r>
            <w:r w:rsidRPr="009C5807">
              <w:rPr>
                <w:rFonts w:cs="v4.2.0"/>
              </w:rPr>
              <w:t xml:space="preserve"> 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 xml:space="preserve">  (20*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6B3E" w14:textId="77777777" w:rsidR="0082432D" w:rsidRPr="009C5807" w:rsidRDefault="0082432D" w:rsidP="00E5448A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7.68*</w:t>
            </w:r>
            <w:r w:rsidRPr="009C5807">
              <w:rPr>
                <w:rFonts w:cs="v4.2.0"/>
              </w:rPr>
              <w:t xml:space="preserve"> 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 xml:space="preserve"> </w:t>
            </w:r>
            <w:r w:rsidRPr="009C5807">
              <w:rPr>
                <w:lang w:val="sv-SE"/>
              </w:rPr>
              <w:t xml:space="preserve"> (24*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rPr>
                <w:lang w:val="sv-SE"/>
              </w:rPr>
              <w:t>)</w:t>
            </w:r>
          </w:p>
        </w:tc>
      </w:tr>
      <w:tr w:rsidR="0082432D" w:rsidRPr="009C5807" w14:paraId="7E3C0D26" w14:textId="77777777" w:rsidTr="00E5448A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0435" w14:textId="77777777" w:rsidR="0082432D" w:rsidRPr="009C5807" w:rsidRDefault="0082432D" w:rsidP="00E5448A">
            <w:pPr>
              <w:pStyle w:val="TAC"/>
            </w:pPr>
            <w:r w:rsidRPr="009C5807">
              <w:t xml:space="preserve">0.32&lt; DRX-cycle 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6A7A" w14:textId="77777777" w:rsidR="0082432D" w:rsidRPr="009C5807" w:rsidRDefault="0082432D" w:rsidP="00E5448A">
            <w:pPr>
              <w:pStyle w:val="TAC"/>
            </w:pPr>
            <w:r w:rsidRPr="009C5807">
              <w:t>Note1 (20*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A2A9" w14:textId="77777777" w:rsidR="0082432D" w:rsidRPr="009C5807" w:rsidRDefault="0082432D" w:rsidP="00E5448A">
            <w:pPr>
              <w:pStyle w:val="TAC"/>
            </w:pPr>
            <w:r w:rsidRPr="009C5807">
              <w:t>Note1 (20*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</w:tr>
      <w:tr w:rsidR="0082432D" w:rsidRPr="009C5807" w14:paraId="51E1AD70" w14:textId="77777777" w:rsidTr="00E5448A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7040" w14:textId="77777777" w:rsidR="0082432D" w:rsidRPr="009C5807" w:rsidRDefault="0082432D" w:rsidP="00E5448A">
            <w:pPr>
              <w:pStyle w:val="TAN"/>
            </w:pPr>
            <w:r w:rsidRPr="009C5807">
              <w:t>NOTE 1:</w:t>
            </w:r>
            <w:r w:rsidRPr="009C5807">
              <w:tab/>
              <w:t>The time depends on the DRX cycle length.</w:t>
            </w:r>
          </w:p>
          <w:p w14:paraId="5DCC346B" w14:textId="77777777" w:rsidR="0082432D" w:rsidRDefault="0082432D" w:rsidP="00E5448A">
            <w:pPr>
              <w:pStyle w:val="TAN"/>
            </w:pPr>
            <w:r w:rsidRPr="009C5807">
              <w:t>NOTE 2:</w:t>
            </w:r>
            <w:r w:rsidRPr="009C5807">
              <w:rPr>
                <w:rFonts w:cs="Arial"/>
              </w:rPr>
              <w:tab/>
            </w:r>
            <w:r w:rsidRPr="009C5807">
              <w:rPr>
                <w:rFonts w:cs="v4.2.0"/>
              </w:rPr>
              <w:t xml:space="preserve"> 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is as defined in clause 9.4.3.2.</w:t>
            </w:r>
          </w:p>
          <w:p w14:paraId="7E03DFA8" w14:textId="77777777" w:rsidR="0082432D" w:rsidRDefault="0082432D" w:rsidP="00E5448A">
            <w:pPr>
              <w:pStyle w:val="TAN"/>
              <w:rPr>
                <w:lang w:eastAsia="zh-CN"/>
              </w:rPr>
            </w:pPr>
            <w:r w:rsidRPr="003F42C5">
              <w:t>NOTE 3:</w:t>
            </w:r>
            <w:r w:rsidRPr="003F42C5">
              <w:rPr>
                <w:rFonts w:cs="Arial"/>
                <w:lang w:eastAsia="ja-JP"/>
              </w:rPr>
              <w:tab/>
            </w:r>
            <w:r w:rsidRPr="003F42C5">
              <w:t>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is only applicable for a UE supporting concurrent measurement gaps. Otherwise </w:t>
            </w:r>
            <w:r w:rsidRPr="003F42C5">
              <w:rPr>
                <w:lang w:eastAsia="zh-CN"/>
              </w:rPr>
              <w:t>K</w:t>
            </w:r>
            <w:r w:rsidRPr="003F42C5">
              <w:rPr>
                <w:vertAlign w:val="subscript"/>
                <w:lang w:eastAsia="zh-CN"/>
              </w:rPr>
              <w:t>gap_EUTRA</w:t>
            </w:r>
            <w:r w:rsidRPr="003F42C5">
              <w:rPr>
                <w:lang w:eastAsia="zh-CN"/>
              </w:rPr>
              <w:t xml:space="preserve"> =1</w:t>
            </w:r>
          </w:p>
          <w:p w14:paraId="75A83AB8" w14:textId="77777777" w:rsidR="0082432D" w:rsidRPr="009C5807" w:rsidRDefault="0082432D" w:rsidP="00E5448A">
            <w:pPr>
              <w:pStyle w:val="TAN"/>
            </w:pPr>
            <w:r w:rsidRPr="00E4635C">
              <w:t xml:space="preserve">NOTE </w:t>
            </w:r>
            <w:r>
              <w:t>4</w:t>
            </w:r>
            <w:r w:rsidRPr="00E4635C">
              <w:t>:</w:t>
            </w:r>
            <w:r w:rsidRPr="00E4635C">
              <w:tab/>
            </w:r>
            <w:r w:rsidRPr="0060737F">
              <w:t>If multiple concurrent gaps are configured</w:t>
            </w:r>
            <w:r>
              <w:t>, the g</w:t>
            </w:r>
            <w:r w:rsidRPr="009C5807">
              <w:t>ap period</w:t>
            </w:r>
            <w:r>
              <w:t xml:space="preserve"> is the periodicity of the MG pattern associated to the E-UTRA </w:t>
            </w:r>
            <w:r w:rsidRPr="00E43705">
              <w:t>inter-</w:t>
            </w:r>
            <w:r>
              <w:t>RAT frequency</w:t>
            </w:r>
            <w:r w:rsidRPr="00E43705">
              <w:t xml:space="preserve"> layer.</w:t>
            </w:r>
          </w:p>
        </w:tc>
      </w:tr>
    </w:tbl>
    <w:p w14:paraId="59C7809F" w14:textId="77777777" w:rsidR="0082432D" w:rsidRDefault="0082432D" w:rsidP="0082432D"/>
    <w:p w14:paraId="559E32EB" w14:textId="77777777" w:rsidR="0082432D" w:rsidRPr="001170CB" w:rsidRDefault="0082432D" w:rsidP="0082432D">
      <w:pPr>
        <w:pStyle w:val="TH"/>
      </w:pPr>
      <w:r w:rsidRPr="004A1BFA">
        <w:t xml:space="preserve">Table 9.4.3.3-2: Requirement to identify a newly detectable E-UTRAN TDD cell </w:t>
      </w:r>
      <w:r w:rsidRPr="00096071">
        <w:t xml:space="preserve">when </w:t>
      </w:r>
      <w:r w:rsidRPr="00096071">
        <w:rPr>
          <w:i/>
        </w:rPr>
        <w:t>highSpeedMeasFlag-r16</w:t>
      </w:r>
      <w:r w:rsidRPr="00096071">
        <w:t xml:space="preserve"> is configured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699"/>
        <w:gridCol w:w="2688"/>
      </w:tblGrid>
      <w:tr w:rsidR="0082432D" w:rsidRPr="008C6DE4" w14:paraId="4DFCAE01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5570" w14:textId="77777777" w:rsidR="0082432D" w:rsidRPr="008C6DE4" w:rsidRDefault="0082432D" w:rsidP="00E5448A">
            <w:pPr>
              <w:pStyle w:val="TAH"/>
            </w:pPr>
            <w:r w:rsidRPr="008C6DE4">
              <w:t>DRX cycle length 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6B06" w14:textId="77777777" w:rsidR="0082432D" w:rsidRPr="008C6DE4" w:rsidRDefault="0082432D" w:rsidP="00E5448A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Identify, E-UTRAN TDD </w:t>
            </w:r>
            <w:r>
              <w:t>(s) (DRX cycles)</w:t>
            </w:r>
          </w:p>
        </w:tc>
      </w:tr>
      <w:tr w:rsidR="0082432D" w:rsidRPr="008C6DE4" w14:paraId="7BA77698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3AB2" w14:textId="77777777" w:rsidR="0082432D" w:rsidRPr="008C6DE4" w:rsidRDefault="0082432D" w:rsidP="00E5448A">
            <w:pPr>
              <w:pStyle w:val="TAH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B2CD" w14:textId="77777777" w:rsidR="0082432D" w:rsidRPr="008C6DE4" w:rsidRDefault="0082432D" w:rsidP="00E5448A">
            <w:pPr>
              <w:pStyle w:val="TAH"/>
            </w:pPr>
            <w:r w:rsidRPr="008C6DE4">
              <w:t>Gap</w:t>
            </w:r>
            <w:r>
              <w:rPr>
                <w:rFonts w:hint="eastAsia"/>
                <w:lang w:eastAsia="zh-CN"/>
              </w:rPr>
              <w:t>/NCSG</w:t>
            </w:r>
            <w:r w:rsidRPr="008C6DE4">
              <w:t xml:space="preserve"> period = 40 ms, 20 ms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514C" w14:textId="77777777" w:rsidR="0082432D" w:rsidRPr="008C6DE4" w:rsidRDefault="0082432D" w:rsidP="00E5448A">
            <w:pPr>
              <w:pStyle w:val="TAH"/>
            </w:pPr>
            <w:r w:rsidRPr="008C6DE4">
              <w:t>Gap</w:t>
            </w:r>
            <w:r>
              <w:rPr>
                <w:rFonts w:hint="eastAsia"/>
                <w:lang w:eastAsia="zh-CN"/>
              </w:rPr>
              <w:t>/NCSG</w:t>
            </w:r>
            <w:r w:rsidRPr="008C6DE4">
              <w:t xml:space="preserve"> period = 80 ms</w:t>
            </w:r>
          </w:p>
        </w:tc>
      </w:tr>
      <w:tr w:rsidR="0082432D" w:rsidRPr="008C6DE4" w14:paraId="4B716405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A8F1" w14:textId="77777777" w:rsidR="0082432D" w:rsidRPr="008C6DE4" w:rsidRDefault="0082432D" w:rsidP="00E5448A">
            <w:pPr>
              <w:pStyle w:val="TAC"/>
            </w:pPr>
            <w:r w:rsidRPr="008C6DE4">
              <w:rPr>
                <w:rFonts w:hint="eastAsia"/>
              </w:rPr>
              <w:t>≤</w:t>
            </w:r>
            <w:r w:rsidRPr="008C6DE4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0BFB" w14:textId="77777777" w:rsidR="0082432D" w:rsidRPr="008C6DE4" w:rsidRDefault="0082432D" w:rsidP="00E5448A">
            <w:pPr>
              <w:pStyle w:val="TAC"/>
            </w:pPr>
            <w:r w:rsidRPr="008C6DE4">
              <w:t>Non-DRX requirements in clause 9.4.</w:t>
            </w:r>
            <w:r>
              <w:t>3</w:t>
            </w:r>
            <w:r w:rsidRPr="008C6DE4">
              <w:t>.2 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235B46" w14:textId="77777777" w:rsidR="0082432D" w:rsidRPr="008C6DE4" w:rsidRDefault="0082432D" w:rsidP="00E5448A">
            <w:pPr>
              <w:pStyle w:val="TAC"/>
            </w:pPr>
            <w:r w:rsidRPr="008C6DE4">
              <w:t>Non-DRX requirements in clause 9.4.</w:t>
            </w:r>
            <w:r>
              <w:t>3</w:t>
            </w:r>
            <w:r w:rsidRPr="008C6DE4">
              <w:t>.2 apply</w:t>
            </w:r>
          </w:p>
        </w:tc>
      </w:tr>
      <w:tr w:rsidR="0082432D" w:rsidRPr="008C6DE4" w14:paraId="745552F5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FA9E" w14:textId="77777777" w:rsidR="0082432D" w:rsidRPr="008C6DE4" w:rsidRDefault="0082432D" w:rsidP="00E5448A">
            <w:pPr>
              <w:pStyle w:val="TAC"/>
            </w:pPr>
            <w:r w:rsidRPr="00554678">
              <w:rPr>
                <w:rFonts w:cs="Arial"/>
                <w:lang w:eastAsia="ja-JP"/>
              </w:rPr>
              <w:t>0.16&lt;DRx cycle&lt;=0.32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6155" w14:textId="77777777" w:rsidR="0082432D" w:rsidRPr="008C6DE4" w:rsidRDefault="0082432D" w:rsidP="00E5448A">
            <w:pPr>
              <w:pStyle w:val="TAC"/>
            </w:pPr>
            <w:r>
              <w:rPr>
                <w:lang w:eastAsia="zh-CN"/>
              </w:rPr>
              <w:t xml:space="preserve"> Note 1(</w:t>
            </w:r>
            <w:r w:rsidRPr="009D61E9">
              <w:rPr>
                <w:lang w:eastAsia="zh-CN"/>
              </w:rPr>
              <w:t>15*CSSF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8C6DE4">
              <w:t>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37BCDE" w14:textId="77777777" w:rsidR="0082432D" w:rsidRPr="008C6DE4" w:rsidRDefault="0082432D" w:rsidP="00E5448A">
            <w:pPr>
              <w:pStyle w:val="TAC"/>
            </w:pPr>
          </w:p>
        </w:tc>
      </w:tr>
      <w:tr w:rsidR="0082432D" w:rsidRPr="008C6DE4" w14:paraId="1CC05FE3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77B2" w14:textId="77777777" w:rsidR="0082432D" w:rsidRPr="008C6DE4" w:rsidRDefault="0082432D" w:rsidP="00E5448A">
            <w:pPr>
              <w:pStyle w:val="TAC"/>
            </w:pPr>
            <w:r>
              <w:rPr>
                <w:rFonts w:cs="Arial"/>
                <w:lang w:eastAsia="ja-JP"/>
              </w:rPr>
              <w:t>0.32&lt;</w:t>
            </w:r>
            <w:r w:rsidRPr="00554678">
              <w:rPr>
                <w:rFonts w:cs="Arial"/>
                <w:lang w:eastAsia="ja-JP"/>
              </w:rPr>
              <w:t xml:space="preserve">DRx cycle &lt;= </w:t>
            </w:r>
            <w:r>
              <w:rPr>
                <w:rFonts w:cs="Arial"/>
                <w:lang w:eastAsia="ja-JP"/>
              </w:rPr>
              <w:t>0.64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9059" w14:textId="77777777" w:rsidR="0082432D" w:rsidRPr="008C6DE4" w:rsidRDefault="0082432D" w:rsidP="00E5448A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8C6DE4">
              <w:t>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985F" w14:textId="77777777" w:rsidR="0082432D" w:rsidRPr="008C6DE4" w:rsidRDefault="0082432D" w:rsidP="00E5448A">
            <w:pPr>
              <w:pStyle w:val="TAC"/>
            </w:pPr>
          </w:p>
        </w:tc>
      </w:tr>
      <w:tr w:rsidR="0082432D" w:rsidRPr="008C6DE4" w14:paraId="736BA8B8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462F" w14:textId="77777777" w:rsidR="0082432D" w:rsidRPr="008C6DE4" w:rsidRDefault="0082432D" w:rsidP="00E5448A">
            <w:pPr>
              <w:pStyle w:val="TAC"/>
            </w:pPr>
            <w:r>
              <w:rPr>
                <w:rFonts w:cs="Arial"/>
                <w:lang w:eastAsia="ja-JP"/>
              </w:rPr>
              <w:t xml:space="preserve">DRx cycle </w:t>
            </w:r>
            <w:r w:rsidRPr="00554678">
              <w:rPr>
                <w:rFonts w:cs="Arial"/>
                <w:lang w:eastAsia="ja-JP"/>
              </w:rPr>
              <w:t xml:space="preserve">= </w:t>
            </w:r>
            <w:r>
              <w:rPr>
                <w:rFonts w:cs="Arial"/>
                <w:lang w:eastAsia="ja-JP"/>
              </w:rPr>
              <w:t>1.024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2DD2" w14:textId="77777777" w:rsidR="0082432D" w:rsidRPr="008C6DE4" w:rsidRDefault="0082432D" w:rsidP="00E5448A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8C6DE4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CCB2" w14:textId="77777777" w:rsidR="0082432D" w:rsidRPr="008C6DE4" w:rsidRDefault="0082432D" w:rsidP="00E5448A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8C6DE4">
              <w:t>)</w:t>
            </w:r>
          </w:p>
        </w:tc>
      </w:tr>
      <w:tr w:rsidR="0082432D" w:rsidRPr="008C6DE4" w14:paraId="66A21E88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95CE" w14:textId="77777777" w:rsidR="0082432D" w:rsidRPr="008C6DE4" w:rsidRDefault="0082432D" w:rsidP="00E5448A">
            <w:pPr>
              <w:pStyle w:val="TAC"/>
            </w:pPr>
            <w:r w:rsidRPr="00554678">
              <w:rPr>
                <w:rFonts w:cs="Arial"/>
                <w:lang w:eastAsia="ja-JP"/>
              </w:rPr>
              <w:t>DRx cycle = 1.28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B628" w14:textId="77777777" w:rsidR="0082432D" w:rsidRPr="008C6DE4" w:rsidRDefault="0082432D" w:rsidP="00E5448A">
            <w:pPr>
              <w:pStyle w:val="TAC"/>
            </w:pPr>
            <w:r>
              <w:rPr>
                <w:lang w:eastAsia="zh-CN"/>
              </w:rPr>
              <w:t>Note 1(8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8C6DE4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10D2" w14:textId="77777777" w:rsidR="0082432D" w:rsidRPr="008C6DE4" w:rsidRDefault="0082432D" w:rsidP="00E5448A">
            <w:pPr>
              <w:pStyle w:val="TAC"/>
              <w:rPr>
                <w:lang w:val="sv-SE"/>
              </w:rPr>
            </w:pPr>
            <w:r>
              <w:rPr>
                <w:lang w:eastAsia="zh-CN"/>
              </w:rPr>
              <w:t>Note 1(8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8C6DE4">
              <w:t>)</w:t>
            </w:r>
          </w:p>
        </w:tc>
      </w:tr>
      <w:tr w:rsidR="0082432D" w:rsidRPr="008C6DE4" w14:paraId="54E7F0CC" w14:textId="77777777" w:rsidTr="00E5448A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23DD" w14:textId="77777777" w:rsidR="0082432D" w:rsidRPr="008C6DE4" w:rsidRDefault="0082432D" w:rsidP="00E5448A">
            <w:pPr>
              <w:pStyle w:val="TAC"/>
            </w:pPr>
            <w:r w:rsidRPr="00554678">
              <w:rPr>
                <w:rFonts w:cs="Arial"/>
                <w:lang w:eastAsia="ja-JP"/>
              </w:rPr>
              <w:t>1.28&lt; DRX-cycle ≤10.24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DB09" w14:textId="77777777" w:rsidR="0082432D" w:rsidRPr="008C6DE4" w:rsidRDefault="0082432D" w:rsidP="00E5448A">
            <w:pPr>
              <w:pStyle w:val="TAC"/>
            </w:pPr>
            <w:r w:rsidRPr="009D61E9">
              <w:rPr>
                <w:lang w:eastAsia="zh-CN"/>
              </w:rPr>
              <w:t>Note1 (20*CSSF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D61E9">
              <w:rPr>
                <w:lang w:eastAsia="zh-CN"/>
              </w:rPr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A497" w14:textId="77777777" w:rsidR="0082432D" w:rsidRPr="008C6DE4" w:rsidRDefault="0082432D" w:rsidP="00E5448A">
            <w:pPr>
              <w:pStyle w:val="TAC"/>
            </w:pPr>
            <w:r w:rsidRPr="009D61E9">
              <w:rPr>
                <w:lang w:eastAsia="zh-CN"/>
              </w:rPr>
              <w:t>Note1 (20*CSSF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D61E9">
              <w:rPr>
                <w:lang w:eastAsia="zh-CN"/>
              </w:rPr>
              <w:t>)</w:t>
            </w:r>
          </w:p>
        </w:tc>
      </w:tr>
      <w:tr w:rsidR="0082432D" w:rsidRPr="008C6DE4" w14:paraId="278F9A00" w14:textId="77777777" w:rsidTr="00E5448A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A7EF" w14:textId="77777777" w:rsidR="0082432D" w:rsidRPr="008C6DE4" w:rsidRDefault="0082432D" w:rsidP="00E5448A">
            <w:pPr>
              <w:pStyle w:val="TAN"/>
            </w:pPr>
            <w:r w:rsidRPr="008C6DE4">
              <w:t>NOTE 1:</w:t>
            </w:r>
            <w:r w:rsidRPr="008C6DE4">
              <w:tab/>
              <w:t>The time depends on the DRX cycle length.</w:t>
            </w:r>
          </w:p>
          <w:p w14:paraId="63F07641" w14:textId="77777777" w:rsidR="0082432D" w:rsidRDefault="0082432D" w:rsidP="00E5448A">
            <w:pPr>
              <w:pStyle w:val="TAN"/>
            </w:pPr>
            <w:r w:rsidRPr="008C6DE4">
              <w:t>NOTE 2:</w:t>
            </w:r>
            <w:r w:rsidRPr="008C6DE4">
              <w:tab/>
            </w:r>
            <w:r w:rsidRPr="008C6DE4">
              <w:rPr>
                <w:rFonts w:cs="v4.2.0"/>
              </w:rPr>
              <w:t>CSSF</w:t>
            </w:r>
            <w:r w:rsidRPr="008C6DE4">
              <w:rPr>
                <w:rFonts w:cs="v4.2.0"/>
                <w:vertAlign w:val="subscript"/>
              </w:rPr>
              <w:t>interRAT</w:t>
            </w:r>
            <w:r w:rsidRPr="008C6DE4">
              <w:t xml:space="preserve"> is as defined in clause 9.4.</w:t>
            </w:r>
            <w:r>
              <w:t>3</w:t>
            </w:r>
            <w:r w:rsidRPr="008C6DE4">
              <w:t>.2.</w:t>
            </w:r>
          </w:p>
          <w:p w14:paraId="1AF5942D" w14:textId="77777777" w:rsidR="0082432D" w:rsidRDefault="0082432D" w:rsidP="00E5448A">
            <w:pPr>
              <w:pStyle w:val="TAN"/>
              <w:rPr>
                <w:i/>
                <w:iCs/>
              </w:rPr>
            </w:pPr>
            <w:r>
              <w:t>NOTE 3:</w:t>
            </w:r>
            <w:r>
              <w:tab/>
            </w:r>
            <w:r w:rsidRPr="000147DF">
              <w:rPr>
                <w:lang w:val="en-US" w:eastAsia="zh-CN"/>
              </w:rPr>
              <w:t xml:space="preserve">When </w:t>
            </w:r>
            <w:r w:rsidRPr="000147DF">
              <w:rPr>
                <w:i/>
                <w:iCs/>
                <w:lang w:val="en-US" w:eastAsia="zh-CN"/>
              </w:rPr>
              <w:t>highSpeedMeasFlag-r16</w:t>
            </w:r>
            <w:r w:rsidRPr="000147DF">
              <w:rPr>
                <w:lang w:val="en-US" w:eastAsia="zh-CN"/>
              </w:rPr>
              <w:t xml:space="preserve"> is configured, the requirements apply only to </w:t>
            </w:r>
            <w:r w:rsidRPr="000147DF">
              <w:t xml:space="preserve">UE supporting either </w:t>
            </w:r>
            <w:r w:rsidRPr="000147DF">
              <w:rPr>
                <w:i/>
                <w:iCs/>
              </w:rPr>
              <w:t xml:space="preserve">measurementEnhancement-r16 </w:t>
            </w:r>
            <w:r w:rsidRPr="000147DF">
              <w:t>or</w:t>
            </w:r>
            <w:r w:rsidRPr="0035486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r w:rsidRPr="000147DF">
              <w:rPr>
                <w:i/>
                <w:iCs/>
              </w:rPr>
              <w:t>interRAT-</w:t>
            </w:r>
            <w:r w:rsidRPr="000147DF">
              <w:rPr>
                <w:i/>
                <w:iCs/>
                <w:lang w:val="en-US"/>
              </w:rPr>
              <w:t>M</w:t>
            </w:r>
            <w:r w:rsidRPr="00354862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0147DF">
              <w:rPr>
                <w:i/>
                <w:iCs/>
              </w:rPr>
              <w:t>.</w:t>
            </w:r>
          </w:p>
          <w:p w14:paraId="5A423FCA" w14:textId="77777777" w:rsidR="0082432D" w:rsidRDefault="0082432D" w:rsidP="00E5448A">
            <w:pPr>
              <w:pStyle w:val="TAN"/>
              <w:rPr>
                <w:lang w:eastAsia="zh-CN"/>
              </w:rPr>
            </w:pPr>
            <w:r w:rsidRPr="003F42C5">
              <w:t>NOTE 4:</w:t>
            </w:r>
            <w:r w:rsidRPr="003F42C5">
              <w:rPr>
                <w:rFonts w:cs="Arial"/>
                <w:lang w:eastAsia="ja-JP"/>
              </w:rPr>
              <w:tab/>
            </w:r>
            <w:r w:rsidRPr="003F42C5">
              <w:t>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is only applicable for a UE supporting concurrent measurement gaps. Otherwise </w:t>
            </w:r>
            <w:r w:rsidRPr="003F42C5">
              <w:rPr>
                <w:lang w:eastAsia="zh-CN"/>
              </w:rPr>
              <w:t>K</w:t>
            </w:r>
            <w:r w:rsidRPr="003F42C5">
              <w:rPr>
                <w:vertAlign w:val="subscript"/>
                <w:lang w:eastAsia="zh-CN"/>
              </w:rPr>
              <w:t>gap_EUTRA</w:t>
            </w:r>
            <w:r w:rsidRPr="003F42C5">
              <w:rPr>
                <w:lang w:eastAsia="zh-CN"/>
              </w:rPr>
              <w:t xml:space="preserve"> =1</w:t>
            </w:r>
          </w:p>
          <w:p w14:paraId="3A960020" w14:textId="77777777" w:rsidR="0082432D" w:rsidRPr="008C6DE4" w:rsidRDefault="0082432D" w:rsidP="00E5448A">
            <w:pPr>
              <w:pStyle w:val="TAN"/>
            </w:pPr>
            <w:r w:rsidRPr="00E4635C">
              <w:t xml:space="preserve">NOTE </w:t>
            </w:r>
            <w:r>
              <w:t>5</w:t>
            </w:r>
            <w:r w:rsidRPr="00E4635C">
              <w:t>:</w:t>
            </w:r>
            <w:r w:rsidRPr="00E4635C">
              <w:tab/>
            </w:r>
            <w:r w:rsidRPr="0060737F">
              <w:t>If multiple concurrent gaps are configured</w:t>
            </w:r>
            <w:r>
              <w:t>, the g</w:t>
            </w:r>
            <w:r w:rsidRPr="009C5807">
              <w:t>ap period</w:t>
            </w:r>
            <w:r>
              <w:t xml:space="preserve"> is the periodicity of the MG pattern associated to the E-UTRA </w:t>
            </w:r>
            <w:r w:rsidRPr="00E43705">
              <w:t>inter-</w:t>
            </w:r>
            <w:r>
              <w:t>RAT frequency</w:t>
            </w:r>
            <w:r w:rsidRPr="00E43705">
              <w:t xml:space="preserve"> layer.</w:t>
            </w:r>
          </w:p>
        </w:tc>
      </w:tr>
    </w:tbl>
    <w:p w14:paraId="4B13CBB0" w14:textId="77777777" w:rsidR="0082432D" w:rsidRPr="009C5807" w:rsidRDefault="0082432D" w:rsidP="0082432D"/>
    <w:p w14:paraId="517A0909" w14:textId="77777777" w:rsidR="0082432D" w:rsidRPr="009C5807" w:rsidRDefault="0082432D" w:rsidP="0082432D">
      <w:pPr>
        <w:rPr>
          <w:lang w:eastAsia="zh-CN"/>
        </w:rPr>
      </w:pPr>
      <w:r w:rsidRPr="009C5807">
        <w:t xml:space="preserve">When DRX is in use, the UE shall be capable of performing </w:t>
      </w:r>
      <w:r w:rsidRPr="009C5807">
        <w:rPr>
          <w:rFonts w:cs="v4.2.0"/>
        </w:rPr>
        <w:t>NR – E-UTRAN</w:t>
      </w:r>
      <w:r w:rsidRPr="009C5807">
        <w:t xml:space="preserve"> TDD RSRP, RSRQ, and RS-SINR measurements of at least 4 identified E-UTRAN TDD cells per E-UTRA TDD frequency layer during each layer 1 measurement period, for up to 7 E-UTRA TDD carrier frequency layers, and the UE physical layer shall be capable of reporting </w:t>
      </w:r>
      <w:r w:rsidRPr="009C5807">
        <w:rPr>
          <w:rFonts w:cs="v4.2.0"/>
        </w:rPr>
        <w:t>NR – E-UTRAN</w:t>
      </w:r>
      <w:r w:rsidRPr="009C5807">
        <w:t xml:space="preserve"> TDD RSRP, RSRQ, and RS-SINR measurements to higher layers with the measurement period </w:t>
      </w:r>
      <w:r w:rsidRPr="009C5807">
        <w:rPr>
          <w:rFonts w:cs="Arial"/>
        </w:rPr>
        <w:t>T</w:t>
      </w:r>
      <w:r w:rsidRPr="009C5807">
        <w:rPr>
          <w:rFonts w:cs="Arial"/>
          <w:vertAlign w:val="subscript"/>
        </w:rPr>
        <w:t>measure, E-UTRAN TDD</w:t>
      </w:r>
      <w:r w:rsidRPr="009C5807">
        <w:t xml:space="preserve"> specified in Table 9.4.3.3-</w:t>
      </w:r>
      <w:r>
        <w:t>3</w:t>
      </w:r>
      <w:r w:rsidRPr="009C5807">
        <w:t>.</w:t>
      </w:r>
    </w:p>
    <w:p w14:paraId="51B97FE6" w14:textId="77777777" w:rsidR="0082432D" w:rsidRPr="009C5807" w:rsidRDefault="0082432D" w:rsidP="0082432D">
      <w:pPr>
        <w:pStyle w:val="TH"/>
      </w:pPr>
      <w:r w:rsidRPr="009C5807">
        <w:lastRenderedPageBreak/>
        <w:t>Table 9.4.3.3-</w:t>
      </w:r>
      <w:r>
        <w:t>3</w:t>
      </w:r>
      <w:r w:rsidRPr="009C5807">
        <w:t>: Requirement to measure E-UTRAN TDD cells</w:t>
      </w:r>
    </w:p>
    <w:tbl>
      <w:tblPr>
        <w:tblW w:w="33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4"/>
        <w:gridCol w:w="4200"/>
      </w:tblGrid>
      <w:tr w:rsidR="0082432D" w:rsidRPr="009C5807" w14:paraId="7AB7093B" w14:textId="77777777" w:rsidTr="00E5448A">
        <w:trPr>
          <w:cantSplit/>
          <w:jc w:val="center"/>
        </w:trPr>
        <w:tc>
          <w:tcPr>
            <w:tcW w:w="1705" w:type="pct"/>
          </w:tcPr>
          <w:p w14:paraId="546C8E65" w14:textId="77777777" w:rsidR="0082432D" w:rsidRPr="009C5807" w:rsidRDefault="0082432D" w:rsidP="00E5448A">
            <w:pPr>
              <w:pStyle w:val="TAH"/>
            </w:pPr>
            <w:r w:rsidRPr="009C5807">
              <w:t>DRX cycle length (s)</w:t>
            </w:r>
          </w:p>
        </w:tc>
        <w:tc>
          <w:tcPr>
            <w:tcW w:w="3295" w:type="pct"/>
          </w:tcPr>
          <w:p w14:paraId="639F8B7C" w14:textId="77777777" w:rsidR="0082432D" w:rsidRPr="009C5807" w:rsidRDefault="0082432D" w:rsidP="00E5448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measure, E-UTRAN TDD </w:t>
            </w:r>
            <w:r w:rsidRPr="009C5807">
              <w:t>(s) (DRX cycles)</w:t>
            </w:r>
          </w:p>
        </w:tc>
      </w:tr>
      <w:tr w:rsidR="0082432D" w:rsidRPr="009C5807" w14:paraId="0F8372EB" w14:textId="77777777" w:rsidTr="00E5448A">
        <w:trPr>
          <w:cantSplit/>
          <w:trHeight w:val="152"/>
          <w:jc w:val="center"/>
        </w:trPr>
        <w:tc>
          <w:tcPr>
            <w:tcW w:w="1705" w:type="pct"/>
          </w:tcPr>
          <w:p w14:paraId="5AEA1FEE" w14:textId="77777777" w:rsidR="0082432D" w:rsidRPr="009C5807" w:rsidRDefault="0082432D" w:rsidP="00E5448A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0.08</w:t>
            </w:r>
          </w:p>
        </w:tc>
        <w:tc>
          <w:tcPr>
            <w:tcW w:w="3295" w:type="pct"/>
          </w:tcPr>
          <w:p w14:paraId="62D7E545" w14:textId="77777777" w:rsidR="0082432D" w:rsidRPr="009C5807" w:rsidRDefault="0082432D" w:rsidP="00E5448A">
            <w:pPr>
              <w:pStyle w:val="TAC"/>
            </w:pPr>
            <w:r w:rsidRPr="009C5807">
              <w:t>Non-DRX Requirements in clause 9.4.3.2 apply</w:t>
            </w:r>
          </w:p>
        </w:tc>
      </w:tr>
      <w:tr w:rsidR="0082432D" w:rsidRPr="009C5807" w14:paraId="789A8DDD" w14:textId="77777777" w:rsidTr="00E5448A">
        <w:trPr>
          <w:cantSplit/>
          <w:trHeight w:val="704"/>
          <w:jc w:val="center"/>
        </w:trPr>
        <w:tc>
          <w:tcPr>
            <w:tcW w:w="1705" w:type="pct"/>
          </w:tcPr>
          <w:p w14:paraId="40DC5599" w14:textId="77777777" w:rsidR="0082432D" w:rsidRPr="009C5807" w:rsidRDefault="0082432D" w:rsidP="00E5448A">
            <w:pPr>
              <w:pStyle w:val="TAC"/>
            </w:pPr>
            <w:r w:rsidRPr="009C5807">
              <w:t>0.128</w:t>
            </w:r>
          </w:p>
        </w:tc>
        <w:tc>
          <w:tcPr>
            <w:tcW w:w="3295" w:type="pct"/>
          </w:tcPr>
          <w:p w14:paraId="5FCC9936" w14:textId="77777777" w:rsidR="0082432D" w:rsidRPr="009C5807" w:rsidRDefault="0082432D" w:rsidP="00E5448A">
            <w:pPr>
              <w:pStyle w:val="TAC"/>
            </w:pPr>
            <w:r w:rsidRPr="009C5807">
              <w:t xml:space="preserve">For configuration 2 </w:t>
            </w:r>
            <w:r w:rsidRPr="009C5807">
              <w:rPr>
                <w:vertAlign w:val="superscript"/>
              </w:rPr>
              <w:t>Note3</w:t>
            </w:r>
            <w:r w:rsidRPr="009C5807">
              <w:t>, non-DRX requirements in clause 9.4.3.2 apply,</w:t>
            </w:r>
          </w:p>
          <w:p w14:paraId="471E8329" w14:textId="77777777" w:rsidR="0082432D" w:rsidRPr="009C5807" w:rsidRDefault="0082432D" w:rsidP="00E5448A">
            <w:pPr>
              <w:pStyle w:val="TAC"/>
            </w:pPr>
            <w:r w:rsidRPr="009C5807">
              <w:t>Otherwise: Note1 (5*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</w:tr>
      <w:tr w:rsidR="0082432D" w:rsidRPr="009C5807" w14:paraId="55D702DA" w14:textId="77777777" w:rsidTr="00E5448A">
        <w:trPr>
          <w:cantSplit/>
          <w:jc w:val="center"/>
        </w:trPr>
        <w:tc>
          <w:tcPr>
            <w:tcW w:w="1705" w:type="pct"/>
          </w:tcPr>
          <w:p w14:paraId="5C414C8C" w14:textId="77777777" w:rsidR="0082432D" w:rsidRPr="009C5807" w:rsidRDefault="0082432D" w:rsidP="00E5448A">
            <w:pPr>
              <w:pStyle w:val="TAC"/>
            </w:pPr>
            <w:r w:rsidRPr="009C5807">
              <w:t>0.128&lt;DRX-cycle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3295" w:type="pct"/>
          </w:tcPr>
          <w:p w14:paraId="50227B0A" w14:textId="77777777" w:rsidR="0082432D" w:rsidRPr="009C5807" w:rsidRDefault="0082432D" w:rsidP="00E5448A">
            <w:pPr>
              <w:pStyle w:val="TAC"/>
            </w:pPr>
            <w:r w:rsidRPr="009C5807">
              <w:t>Note1 (5*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</w:tr>
      <w:tr w:rsidR="0082432D" w:rsidRPr="009C5807" w14:paraId="04F00F0C" w14:textId="77777777" w:rsidTr="00E5448A">
        <w:trPr>
          <w:cantSplit/>
          <w:jc w:val="center"/>
        </w:trPr>
        <w:tc>
          <w:tcPr>
            <w:tcW w:w="5000" w:type="pct"/>
            <w:gridSpan w:val="2"/>
          </w:tcPr>
          <w:p w14:paraId="34954554" w14:textId="77777777" w:rsidR="0082432D" w:rsidRPr="009C5807" w:rsidRDefault="0082432D" w:rsidP="00E5448A">
            <w:pPr>
              <w:pStyle w:val="TAN"/>
            </w:pPr>
            <w:r w:rsidRPr="009C5807">
              <w:t>NOTE 1:</w:t>
            </w:r>
            <w:r w:rsidRPr="009C5807">
              <w:rPr>
                <w:rFonts w:cs="Arial"/>
              </w:rPr>
              <w:tab/>
            </w:r>
            <w:r w:rsidRPr="009C5807">
              <w:t>The time depends on the DRX cycle length.</w:t>
            </w:r>
          </w:p>
          <w:p w14:paraId="5D918314" w14:textId="77777777" w:rsidR="0082432D" w:rsidRPr="009C5807" w:rsidRDefault="0082432D" w:rsidP="00E5448A">
            <w:pPr>
              <w:pStyle w:val="TAN"/>
            </w:pPr>
            <w:r w:rsidRPr="009C5807">
              <w:rPr>
                <w:rFonts w:cs="Arial"/>
              </w:rPr>
              <w:t>NOTE 2:</w:t>
            </w:r>
            <w:r w:rsidRPr="009C5807">
              <w:rPr>
                <w:rFonts w:cs="Arial"/>
              </w:rPr>
              <w:tab/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is as defined in clause 9.4.3.2.</w:t>
            </w:r>
          </w:p>
          <w:p w14:paraId="325E6EC2" w14:textId="77777777" w:rsidR="0082432D" w:rsidRDefault="0082432D" w:rsidP="00E5448A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NOTE 3:</w:t>
            </w:r>
            <w:r w:rsidRPr="009C5807">
              <w:rPr>
                <w:rFonts w:cs="Arial"/>
              </w:rPr>
              <w:tab/>
              <w:t>See Table 9.4.3.2-1.</w:t>
            </w:r>
          </w:p>
          <w:p w14:paraId="6BCBCFCE" w14:textId="77777777" w:rsidR="0082432D" w:rsidRPr="00281AB2" w:rsidRDefault="0082432D" w:rsidP="00E5448A">
            <w:pPr>
              <w:pStyle w:val="TAN"/>
            </w:pPr>
            <w:r w:rsidRPr="003F42C5">
              <w:t>NOTE 4:</w:t>
            </w:r>
            <w:r w:rsidRPr="003F42C5">
              <w:rPr>
                <w:rFonts w:cs="Arial"/>
                <w:lang w:eastAsia="ja-JP"/>
              </w:rPr>
              <w:tab/>
            </w:r>
            <w:r w:rsidRPr="003F42C5">
              <w:t>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is only applicable for a UE supporting concurrent measurement gaps. Otherwise </w:t>
            </w:r>
            <w:r w:rsidRPr="003F42C5">
              <w:rPr>
                <w:lang w:eastAsia="zh-CN"/>
              </w:rPr>
              <w:t>K</w:t>
            </w:r>
            <w:r w:rsidRPr="003F42C5">
              <w:rPr>
                <w:vertAlign w:val="subscript"/>
                <w:lang w:eastAsia="zh-CN"/>
              </w:rPr>
              <w:t>gap_EUTRA</w:t>
            </w:r>
            <w:r w:rsidRPr="003F42C5">
              <w:rPr>
                <w:lang w:eastAsia="zh-CN"/>
              </w:rPr>
              <w:t xml:space="preserve"> =1</w:t>
            </w:r>
          </w:p>
        </w:tc>
      </w:tr>
    </w:tbl>
    <w:p w14:paraId="087DE08E" w14:textId="77777777" w:rsidR="0082432D" w:rsidRDefault="0082432D" w:rsidP="0082432D">
      <w:pPr>
        <w:rPr>
          <w:rFonts w:cs="v4.2.0"/>
        </w:rPr>
      </w:pPr>
    </w:p>
    <w:p w14:paraId="3D61F1CF" w14:textId="77777777" w:rsidR="00A7422F" w:rsidRDefault="00A7422F" w:rsidP="00A7422F">
      <w:pPr>
        <w:rPr>
          <w:ins w:id="22" w:author="Hyunwoo Cho" w:date="2022-11-04T01:18:00Z"/>
          <w:rFonts w:cs="v4.2.0"/>
          <w:lang w:val="en-US" w:eastAsia="ko-KR"/>
        </w:rPr>
      </w:pPr>
      <w:ins w:id="23" w:author="Hyunwoo Cho" w:date="2022-11-04T01:18:00Z">
        <w:r>
          <w:rPr>
            <w:rFonts w:cs="v4.2.0"/>
          </w:rPr>
          <w:t xml:space="preserve">If the UE indicates ‘nogap-noncsg’ via </w:t>
        </w:r>
        <w:r>
          <w:rPr>
            <w:rFonts w:cs="v4.2.0"/>
            <w:i/>
          </w:rPr>
          <w:t>NeedForNCSG-InfoEUTRAN</w:t>
        </w:r>
        <w:r>
          <w:rPr>
            <w:rFonts w:cs="v4.2.0"/>
          </w:rPr>
          <w:t xml:space="preserve"> for the inter-RAT measurement, the UE shall follow the requirements in this clause as </w:t>
        </w:r>
        <w:r>
          <w:t>if Gap Pattern Id #1 had been used and the minimum available time Tinter1 of  30 ms shall be assumed for the corresponding requirement for VIRP of 80 ms, respectively</w:t>
        </w:r>
        <w:r>
          <w:rPr>
            <w:rFonts w:cs="v4.2.0"/>
          </w:rPr>
          <w:t xml:space="preserve">, and </w:t>
        </w:r>
        <w:r>
          <w:t>CSSF</w:t>
        </w:r>
        <w:r>
          <w:rPr>
            <w:vertAlign w:val="subscript"/>
          </w:rPr>
          <w:t>interRAT</w:t>
        </w:r>
        <w:r>
          <w:t xml:space="preserve"> = CSSF</w:t>
        </w:r>
        <w:r>
          <w:rPr>
            <w:vertAlign w:val="subscript"/>
          </w:rPr>
          <w:t>outside_gap,i</w:t>
        </w:r>
        <w:r>
          <w:t xml:space="preserve"> as specified in clause </w:t>
        </w:r>
        <w:r>
          <w:rPr>
            <w:rFonts w:cs="Arial"/>
          </w:rPr>
          <w:t>9.1.5.1.</w:t>
        </w:r>
      </w:ins>
    </w:p>
    <w:p w14:paraId="4E416239" w14:textId="77777777" w:rsidR="00A7422F" w:rsidRPr="00A7422F" w:rsidRDefault="00A7422F" w:rsidP="0082432D">
      <w:pPr>
        <w:rPr>
          <w:ins w:id="24" w:author="Hyunwoo Cho" w:date="2022-11-04T01:18:00Z"/>
          <w:rFonts w:cs="v4.2.0"/>
          <w:lang w:val="en-US"/>
          <w:rPrChange w:id="25" w:author="Hyunwoo Cho" w:date="2022-11-04T01:18:00Z">
            <w:rPr>
              <w:ins w:id="26" w:author="Hyunwoo Cho" w:date="2022-11-04T01:18:00Z"/>
              <w:rFonts w:cs="v4.2.0"/>
            </w:rPr>
          </w:rPrChange>
        </w:rPr>
      </w:pPr>
    </w:p>
    <w:p w14:paraId="3D8D4793" w14:textId="76EBC715" w:rsidR="0082432D" w:rsidRPr="009C5807" w:rsidRDefault="0082432D" w:rsidP="0082432D">
      <w:pPr>
        <w:rPr>
          <w:rFonts w:cs="v4.2.0"/>
        </w:rPr>
      </w:pPr>
      <w:r w:rsidRPr="009C5807">
        <w:rPr>
          <w:rFonts w:cs="v4.2.0"/>
        </w:rPr>
        <w:t>If higher layer filtering is used, an additional cell identification delay can be expected.</w:t>
      </w:r>
    </w:p>
    <w:p w14:paraId="6FFFB84D" w14:textId="77777777" w:rsidR="0082432D" w:rsidRPr="009C5807" w:rsidRDefault="0082432D" w:rsidP="0082432D">
      <w:pPr>
        <w:rPr>
          <w:rFonts w:cs="v4.2.0"/>
        </w:rPr>
      </w:pPr>
      <w:r w:rsidRPr="009C5807">
        <w:rPr>
          <w:rFonts w:cs="v4.2.0"/>
        </w:rPr>
        <w:t>The NR – E-UTRAN TDD RSRP measurement accuracy for all measured cells shall be as specified in clause 10.2.2. The NR – E-UTRAN TDD RSRQ measurement accuracy for all measured cells shall be as specified in clause 10.2.3. The NR – E-UTRAN TDD RS-SINR measurement accuracy for all measured cells shall be as specified in clause 10.2.5.</w:t>
      </w:r>
    </w:p>
    <w:p w14:paraId="127CAB20" w14:textId="6DEA3284" w:rsidR="001346B2" w:rsidRPr="000E7863" w:rsidRDefault="00BE228C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  <w:r>
        <w:rPr>
          <w:rFonts w:eastAsia="SimSun"/>
          <w:noProof/>
          <w:sz w:val="28"/>
          <w:szCs w:val="28"/>
          <w:lang w:eastAsia="zh-CN"/>
        </w:rPr>
        <w:t xml:space="preserve">&lt;End of change </w:t>
      </w:r>
      <w:r w:rsidR="00014EE1">
        <w:rPr>
          <w:rFonts w:eastAsia="SimSun"/>
          <w:noProof/>
          <w:sz w:val="28"/>
          <w:szCs w:val="28"/>
          <w:lang w:eastAsia="zh-CN"/>
        </w:rPr>
        <w:t>1</w:t>
      </w:r>
      <w:r>
        <w:rPr>
          <w:rFonts w:eastAsia="SimSun"/>
          <w:noProof/>
          <w:sz w:val="28"/>
          <w:szCs w:val="28"/>
          <w:lang w:eastAsia="zh-CN"/>
        </w:rPr>
        <w:t>&gt;</w:t>
      </w:r>
    </w:p>
    <w:sectPr w:rsidR="001346B2" w:rsidRPr="000E786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D8AC8" w14:textId="77777777" w:rsidR="006401BB" w:rsidRDefault="006401BB">
      <w:r>
        <w:separator/>
      </w:r>
    </w:p>
  </w:endnote>
  <w:endnote w:type="continuationSeparator" w:id="0">
    <w:p w14:paraId="544D4C39" w14:textId="77777777" w:rsidR="006401BB" w:rsidRDefault="006401BB">
      <w:r>
        <w:continuationSeparator/>
      </w:r>
    </w:p>
  </w:endnote>
  <w:endnote w:type="continuationNotice" w:id="1">
    <w:p w14:paraId="1415F1D6" w14:textId="77777777" w:rsidR="009C198A" w:rsidRDefault="009C19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07F0A" w14:textId="77777777" w:rsidR="006401BB" w:rsidRDefault="006401BB">
      <w:r>
        <w:separator/>
      </w:r>
    </w:p>
  </w:footnote>
  <w:footnote w:type="continuationSeparator" w:id="0">
    <w:p w14:paraId="02132E4E" w14:textId="77777777" w:rsidR="006401BB" w:rsidRDefault="006401BB">
      <w:r>
        <w:continuationSeparator/>
      </w:r>
    </w:p>
  </w:footnote>
  <w:footnote w:type="continuationNotice" w:id="1">
    <w:p w14:paraId="2B692D23" w14:textId="77777777" w:rsidR="009C198A" w:rsidRDefault="009C19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9D3BD9" w:rsidRDefault="009D3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79829305">
    <w:abstractNumId w:val="3"/>
  </w:num>
  <w:num w:numId="2" w16cid:durableId="1967200039">
    <w:abstractNumId w:val="0"/>
  </w:num>
  <w:num w:numId="3" w16cid:durableId="719599393">
    <w:abstractNumId w:val="5"/>
  </w:num>
  <w:num w:numId="4" w16cid:durableId="1720275568">
    <w:abstractNumId w:val="4"/>
  </w:num>
  <w:num w:numId="5" w16cid:durableId="1858041696">
    <w:abstractNumId w:val="8"/>
  </w:num>
  <w:num w:numId="6" w16cid:durableId="1551722802">
    <w:abstractNumId w:val="1"/>
  </w:num>
  <w:num w:numId="7" w16cid:durableId="1789426329">
    <w:abstractNumId w:val="2"/>
  </w:num>
  <w:num w:numId="8" w16cid:durableId="1747877751">
    <w:abstractNumId w:val="6"/>
  </w:num>
  <w:num w:numId="9" w16cid:durableId="16129768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woo Cho">
    <w15:presenceInfo w15:providerId="AD" w15:userId="S::hyuncho@qti.qualcomm.com::0f303761-9510-4d53-ba0f-91e591edc8d3"/>
  </w15:person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2NjExNbe0MDOxNDdQ0lEKTi0uzszPAykwrwUA/68pyCwAAAA="/>
  </w:docVars>
  <w:rsids>
    <w:rsidRoot w:val="00022E4A"/>
    <w:rsid w:val="00005810"/>
    <w:rsid w:val="000100F1"/>
    <w:rsid w:val="00014EE1"/>
    <w:rsid w:val="00022E4A"/>
    <w:rsid w:val="0002683E"/>
    <w:rsid w:val="00034833"/>
    <w:rsid w:val="00051D9B"/>
    <w:rsid w:val="0005724E"/>
    <w:rsid w:val="00064DD6"/>
    <w:rsid w:val="00065667"/>
    <w:rsid w:val="00066745"/>
    <w:rsid w:val="0007589A"/>
    <w:rsid w:val="00081A61"/>
    <w:rsid w:val="0009032B"/>
    <w:rsid w:val="000915FD"/>
    <w:rsid w:val="00092E7D"/>
    <w:rsid w:val="000975F5"/>
    <w:rsid w:val="000A0F03"/>
    <w:rsid w:val="000A11B9"/>
    <w:rsid w:val="000A2CA3"/>
    <w:rsid w:val="000A6394"/>
    <w:rsid w:val="000B7DB0"/>
    <w:rsid w:val="000B7FED"/>
    <w:rsid w:val="000C038A"/>
    <w:rsid w:val="000C6598"/>
    <w:rsid w:val="000D3DEC"/>
    <w:rsid w:val="000D4B11"/>
    <w:rsid w:val="000D66A8"/>
    <w:rsid w:val="000E23BF"/>
    <w:rsid w:val="000E7863"/>
    <w:rsid w:val="000F5E30"/>
    <w:rsid w:val="00114DEC"/>
    <w:rsid w:val="00124531"/>
    <w:rsid w:val="00125FFD"/>
    <w:rsid w:val="00126587"/>
    <w:rsid w:val="00132BFA"/>
    <w:rsid w:val="001346B2"/>
    <w:rsid w:val="00136B89"/>
    <w:rsid w:val="00136DE7"/>
    <w:rsid w:val="0014158E"/>
    <w:rsid w:val="0014211C"/>
    <w:rsid w:val="0014286E"/>
    <w:rsid w:val="00145D43"/>
    <w:rsid w:val="00150C6F"/>
    <w:rsid w:val="00161DC9"/>
    <w:rsid w:val="00166914"/>
    <w:rsid w:val="00173292"/>
    <w:rsid w:val="001746CC"/>
    <w:rsid w:val="00183A08"/>
    <w:rsid w:val="0018726C"/>
    <w:rsid w:val="00192C46"/>
    <w:rsid w:val="00195758"/>
    <w:rsid w:val="001A08B3"/>
    <w:rsid w:val="001A7B60"/>
    <w:rsid w:val="001A7F21"/>
    <w:rsid w:val="001B2922"/>
    <w:rsid w:val="001B52F0"/>
    <w:rsid w:val="001B7A65"/>
    <w:rsid w:val="001C33C0"/>
    <w:rsid w:val="001C72B5"/>
    <w:rsid w:val="001D348A"/>
    <w:rsid w:val="001D453C"/>
    <w:rsid w:val="001E41F3"/>
    <w:rsid w:val="001E5948"/>
    <w:rsid w:val="001E6FE2"/>
    <w:rsid w:val="001F0DAC"/>
    <w:rsid w:val="001F347A"/>
    <w:rsid w:val="0020036B"/>
    <w:rsid w:val="0020684C"/>
    <w:rsid w:val="00211317"/>
    <w:rsid w:val="00212B49"/>
    <w:rsid w:val="00214DCE"/>
    <w:rsid w:val="002321F4"/>
    <w:rsid w:val="002362A3"/>
    <w:rsid w:val="00244AB5"/>
    <w:rsid w:val="00250F0F"/>
    <w:rsid w:val="00255CF8"/>
    <w:rsid w:val="0026004D"/>
    <w:rsid w:val="002640DD"/>
    <w:rsid w:val="00264928"/>
    <w:rsid w:val="002652E8"/>
    <w:rsid w:val="00271424"/>
    <w:rsid w:val="002719AD"/>
    <w:rsid w:val="00275D12"/>
    <w:rsid w:val="00284FEB"/>
    <w:rsid w:val="002860C4"/>
    <w:rsid w:val="002871AD"/>
    <w:rsid w:val="0029117D"/>
    <w:rsid w:val="00292883"/>
    <w:rsid w:val="002953FF"/>
    <w:rsid w:val="00297496"/>
    <w:rsid w:val="002B2C68"/>
    <w:rsid w:val="002B3DFE"/>
    <w:rsid w:val="002B5741"/>
    <w:rsid w:val="002C6F33"/>
    <w:rsid w:val="002C792D"/>
    <w:rsid w:val="002D73B5"/>
    <w:rsid w:val="002E3739"/>
    <w:rsid w:val="002F6E58"/>
    <w:rsid w:val="00305409"/>
    <w:rsid w:val="00306CBD"/>
    <w:rsid w:val="00307524"/>
    <w:rsid w:val="0030760F"/>
    <w:rsid w:val="00311B6A"/>
    <w:rsid w:val="003126AF"/>
    <w:rsid w:val="00312E53"/>
    <w:rsid w:val="00313939"/>
    <w:rsid w:val="00313ACF"/>
    <w:rsid w:val="00320184"/>
    <w:rsid w:val="00326D1A"/>
    <w:rsid w:val="00330231"/>
    <w:rsid w:val="00334BA9"/>
    <w:rsid w:val="00334F48"/>
    <w:rsid w:val="003426BA"/>
    <w:rsid w:val="0034369A"/>
    <w:rsid w:val="00345BC6"/>
    <w:rsid w:val="0036005D"/>
    <w:rsid w:val="003609EF"/>
    <w:rsid w:val="00361373"/>
    <w:rsid w:val="0036231A"/>
    <w:rsid w:val="00364903"/>
    <w:rsid w:val="00367D1B"/>
    <w:rsid w:val="003714BD"/>
    <w:rsid w:val="00371BE7"/>
    <w:rsid w:val="0037443F"/>
    <w:rsid w:val="003748A4"/>
    <w:rsid w:val="00374DD4"/>
    <w:rsid w:val="0037669D"/>
    <w:rsid w:val="00380CEC"/>
    <w:rsid w:val="00394387"/>
    <w:rsid w:val="003A0CAA"/>
    <w:rsid w:val="003A7DBA"/>
    <w:rsid w:val="003B144C"/>
    <w:rsid w:val="003B2596"/>
    <w:rsid w:val="003B6EA6"/>
    <w:rsid w:val="003E1A36"/>
    <w:rsid w:val="003E1C09"/>
    <w:rsid w:val="003E1F71"/>
    <w:rsid w:val="003E47F2"/>
    <w:rsid w:val="003F4D06"/>
    <w:rsid w:val="003F6C5B"/>
    <w:rsid w:val="00410371"/>
    <w:rsid w:val="00413F1B"/>
    <w:rsid w:val="00414C4B"/>
    <w:rsid w:val="004179F7"/>
    <w:rsid w:val="004242F1"/>
    <w:rsid w:val="0043070D"/>
    <w:rsid w:val="00430C05"/>
    <w:rsid w:val="004443A6"/>
    <w:rsid w:val="00444ACD"/>
    <w:rsid w:val="00450A09"/>
    <w:rsid w:val="00453A4F"/>
    <w:rsid w:val="00453D07"/>
    <w:rsid w:val="00456C84"/>
    <w:rsid w:val="00466C75"/>
    <w:rsid w:val="00480E1A"/>
    <w:rsid w:val="004911C0"/>
    <w:rsid w:val="00493AD2"/>
    <w:rsid w:val="0049799A"/>
    <w:rsid w:val="004A707C"/>
    <w:rsid w:val="004B75B7"/>
    <w:rsid w:val="004C31B9"/>
    <w:rsid w:val="004D0807"/>
    <w:rsid w:val="004D65FA"/>
    <w:rsid w:val="004E1CA9"/>
    <w:rsid w:val="004E6921"/>
    <w:rsid w:val="004E6C21"/>
    <w:rsid w:val="004E7784"/>
    <w:rsid w:val="005001C2"/>
    <w:rsid w:val="0050239D"/>
    <w:rsid w:val="00513C8C"/>
    <w:rsid w:val="0051580D"/>
    <w:rsid w:val="005208A7"/>
    <w:rsid w:val="00525A46"/>
    <w:rsid w:val="00530651"/>
    <w:rsid w:val="00535800"/>
    <w:rsid w:val="0054118C"/>
    <w:rsid w:val="00547111"/>
    <w:rsid w:val="0055384B"/>
    <w:rsid w:val="00560A99"/>
    <w:rsid w:val="00560F1A"/>
    <w:rsid w:val="0056687D"/>
    <w:rsid w:val="00572649"/>
    <w:rsid w:val="00572A27"/>
    <w:rsid w:val="005808D4"/>
    <w:rsid w:val="00581742"/>
    <w:rsid w:val="00590C34"/>
    <w:rsid w:val="005910DF"/>
    <w:rsid w:val="00592D74"/>
    <w:rsid w:val="00595028"/>
    <w:rsid w:val="005B2C86"/>
    <w:rsid w:val="005B7A37"/>
    <w:rsid w:val="005C3D82"/>
    <w:rsid w:val="005C4307"/>
    <w:rsid w:val="005D4C36"/>
    <w:rsid w:val="005E03E2"/>
    <w:rsid w:val="005E0E0A"/>
    <w:rsid w:val="005E2C44"/>
    <w:rsid w:val="005F2340"/>
    <w:rsid w:val="005F23E3"/>
    <w:rsid w:val="005F2F2D"/>
    <w:rsid w:val="005F33EB"/>
    <w:rsid w:val="00604A6E"/>
    <w:rsid w:val="006210B8"/>
    <w:rsid w:val="00621188"/>
    <w:rsid w:val="006257ED"/>
    <w:rsid w:val="00627A2D"/>
    <w:rsid w:val="00633861"/>
    <w:rsid w:val="006401BB"/>
    <w:rsid w:val="006421DF"/>
    <w:rsid w:val="00652436"/>
    <w:rsid w:val="0065403E"/>
    <w:rsid w:val="006560D9"/>
    <w:rsid w:val="00657F13"/>
    <w:rsid w:val="0066475E"/>
    <w:rsid w:val="006679C4"/>
    <w:rsid w:val="0067793D"/>
    <w:rsid w:val="00677E9F"/>
    <w:rsid w:val="00695808"/>
    <w:rsid w:val="006B054E"/>
    <w:rsid w:val="006B46FB"/>
    <w:rsid w:val="006B74DE"/>
    <w:rsid w:val="006D40AE"/>
    <w:rsid w:val="006D4189"/>
    <w:rsid w:val="006D4DF0"/>
    <w:rsid w:val="006E21FB"/>
    <w:rsid w:val="006F4EEC"/>
    <w:rsid w:val="006F5CB5"/>
    <w:rsid w:val="00701B32"/>
    <w:rsid w:val="007044E9"/>
    <w:rsid w:val="00704D90"/>
    <w:rsid w:val="00713820"/>
    <w:rsid w:val="0072490C"/>
    <w:rsid w:val="007403E7"/>
    <w:rsid w:val="00742DB3"/>
    <w:rsid w:val="007476B3"/>
    <w:rsid w:val="00747E68"/>
    <w:rsid w:val="00751B23"/>
    <w:rsid w:val="007541D6"/>
    <w:rsid w:val="00754559"/>
    <w:rsid w:val="00755099"/>
    <w:rsid w:val="00763C81"/>
    <w:rsid w:val="007640CF"/>
    <w:rsid w:val="00764E94"/>
    <w:rsid w:val="00771514"/>
    <w:rsid w:val="0077269E"/>
    <w:rsid w:val="007801EE"/>
    <w:rsid w:val="00783438"/>
    <w:rsid w:val="00787A26"/>
    <w:rsid w:val="00792342"/>
    <w:rsid w:val="007977A8"/>
    <w:rsid w:val="007A5170"/>
    <w:rsid w:val="007A5199"/>
    <w:rsid w:val="007B512A"/>
    <w:rsid w:val="007B78E3"/>
    <w:rsid w:val="007C0489"/>
    <w:rsid w:val="007C0629"/>
    <w:rsid w:val="007C2097"/>
    <w:rsid w:val="007D2289"/>
    <w:rsid w:val="007D32B8"/>
    <w:rsid w:val="007D3674"/>
    <w:rsid w:val="007D55C9"/>
    <w:rsid w:val="007D6A07"/>
    <w:rsid w:val="007E0B0C"/>
    <w:rsid w:val="007E0FFE"/>
    <w:rsid w:val="007E3BD6"/>
    <w:rsid w:val="007E3C8F"/>
    <w:rsid w:val="007E3EE0"/>
    <w:rsid w:val="007E566D"/>
    <w:rsid w:val="007E5B3F"/>
    <w:rsid w:val="007F7259"/>
    <w:rsid w:val="00801BF1"/>
    <w:rsid w:val="008040A8"/>
    <w:rsid w:val="008050AF"/>
    <w:rsid w:val="00807A2A"/>
    <w:rsid w:val="00820B3D"/>
    <w:rsid w:val="008218E6"/>
    <w:rsid w:val="0082432D"/>
    <w:rsid w:val="008279FA"/>
    <w:rsid w:val="00832D92"/>
    <w:rsid w:val="008404C3"/>
    <w:rsid w:val="00842BC2"/>
    <w:rsid w:val="00843C7D"/>
    <w:rsid w:val="008461B4"/>
    <w:rsid w:val="008545D3"/>
    <w:rsid w:val="00856D11"/>
    <w:rsid w:val="00857731"/>
    <w:rsid w:val="008604F2"/>
    <w:rsid w:val="008626E7"/>
    <w:rsid w:val="00870EE7"/>
    <w:rsid w:val="00883519"/>
    <w:rsid w:val="008863B9"/>
    <w:rsid w:val="008955D6"/>
    <w:rsid w:val="008A0FE8"/>
    <w:rsid w:val="008A45A6"/>
    <w:rsid w:val="008A51CC"/>
    <w:rsid w:val="008A5AB5"/>
    <w:rsid w:val="008B5045"/>
    <w:rsid w:val="008B5AAF"/>
    <w:rsid w:val="008C0510"/>
    <w:rsid w:val="008C34EF"/>
    <w:rsid w:val="008C6EE9"/>
    <w:rsid w:val="008C77FD"/>
    <w:rsid w:val="008F2698"/>
    <w:rsid w:val="008F686C"/>
    <w:rsid w:val="008F68C6"/>
    <w:rsid w:val="00906EC4"/>
    <w:rsid w:val="009148DE"/>
    <w:rsid w:val="00924351"/>
    <w:rsid w:val="009331AB"/>
    <w:rsid w:val="009349FE"/>
    <w:rsid w:val="00934A90"/>
    <w:rsid w:val="00937DE6"/>
    <w:rsid w:val="00941E30"/>
    <w:rsid w:val="00954349"/>
    <w:rsid w:val="0095435D"/>
    <w:rsid w:val="009600B5"/>
    <w:rsid w:val="00963993"/>
    <w:rsid w:val="00965153"/>
    <w:rsid w:val="009670DB"/>
    <w:rsid w:val="00975A06"/>
    <w:rsid w:val="009760C1"/>
    <w:rsid w:val="009777D9"/>
    <w:rsid w:val="0099027A"/>
    <w:rsid w:val="00991A5B"/>
    <w:rsid w:val="00991B88"/>
    <w:rsid w:val="00991BCC"/>
    <w:rsid w:val="009A2F11"/>
    <w:rsid w:val="009A5753"/>
    <w:rsid w:val="009A579D"/>
    <w:rsid w:val="009A662E"/>
    <w:rsid w:val="009B141D"/>
    <w:rsid w:val="009B71E3"/>
    <w:rsid w:val="009C146F"/>
    <w:rsid w:val="009C198A"/>
    <w:rsid w:val="009C7D9E"/>
    <w:rsid w:val="009D3BD9"/>
    <w:rsid w:val="009E3297"/>
    <w:rsid w:val="009E6542"/>
    <w:rsid w:val="009F734F"/>
    <w:rsid w:val="00A02667"/>
    <w:rsid w:val="00A10485"/>
    <w:rsid w:val="00A104A5"/>
    <w:rsid w:val="00A12DC0"/>
    <w:rsid w:val="00A13537"/>
    <w:rsid w:val="00A13A4D"/>
    <w:rsid w:val="00A22E23"/>
    <w:rsid w:val="00A246B6"/>
    <w:rsid w:val="00A260FC"/>
    <w:rsid w:val="00A3043A"/>
    <w:rsid w:val="00A30D1C"/>
    <w:rsid w:val="00A433F0"/>
    <w:rsid w:val="00A47E70"/>
    <w:rsid w:val="00A50CF0"/>
    <w:rsid w:val="00A7422F"/>
    <w:rsid w:val="00A7671C"/>
    <w:rsid w:val="00A77DEB"/>
    <w:rsid w:val="00A835C6"/>
    <w:rsid w:val="00A903A3"/>
    <w:rsid w:val="00A9794D"/>
    <w:rsid w:val="00AA2CBC"/>
    <w:rsid w:val="00AB4AC3"/>
    <w:rsid w:val="00AB535C"/>
    <w:rsid w:val="00AB55ED"/>
    <w:rsid w:val="00AC2FB1"/>
    <w:rsid w:val="00AC3CD8"/>
    <w:rsid w:val="00AC5820"/>
    <w:rsid w:val="00AC6DBC"/>
    <w:rsid w:val="00AD1CD8"/>
    <w:rsid w:val="00AD3D0F"/>
    <w:rsid w:val="00AE01F0"/>
    <w:rsid w:val="00AE39DA"/>
    <w:rsid w:val="00AE4BC2"/>
    <w:rsid w:val="00AF1B78"/>
    <w:rsid w:val="00AF70A9"/>
    <w:rsid w:val="00B0157C"/>
    <w:rsid w:val="00B0181B"/>
    <w:rsid w:val="00B0227E"/>
    <w:rsid w:val="00B02388"/>
    <w:rsid w:val="00B133B5"/>
    <w:rsid w:val="00B173ED"/>
    <w:rsid w:val="00B20FBD"/>
    <w:rsid w:val="00B258BB"/>
    <w:rsid w:val="00B33612"/>
    <w:rsid w:val="00B4255E"/>
    <w:rsid w:val="00B53512"/>
    <w:rsid w:val="00B67B97"/>
    <w:rsid w:val="00B701B4"/>
    <w:rsid w:val="00B76416"/>
    <w:rsid w:val="00B820DF"/>
    <w:rsid w:val="00B83431"/>
    <w:rsid w:val="00B9370A"/>
    <w:rsid w:val="00B968C8"/>
    <w:rsid w:val="00BA0A59"/>
    <w:rsid w:val="00BA1640"/>
    <w:rsid w:val="00BA2F1A"/>
    <w:rsid w:val="00BA3EC5"/>
    <w:rsid w:val="00BA51D9"/>
    <w:rsid w:val="00BB1045"/>
    <w:rsid w:val="00BB4411"/>
    <w:rsid w:val="00BB5C2B"/>
    <w:rsid w:val="00BB5DFC"/>
    <w:rsid w:val="00BB7DDE"/>
    <w:rsid w:val="00BC4594"/>
    <w:rsid w:val="00BC4C03"/>
    <w:rsid w:val="00BC69F3"/>
    <w:rsid w:val="00BC711E"/>
    <w:rsid w:val="00BD279D"/>
    <w:rsid w:val="00BD2E49"/>
    <w:rsid w:val="00BD42BD"/>
    <w:rsid w:val="00BD63BA"/>
    <w:rsid w:val="00BD6BB8"/>
    <w:rsid w:val="00BD6D16"/>
    <w:rsid w:val="00BE228C"/>
    <w:rsid w:val="00BF099D"/>
    <w:rsid w:val="00C01F01"/>
    <w:rsid w:val="00C02FD3"/>
    <w:rsid w:val="00C06800"/>
    <w:rsid w:val="00C11D48"/>
    <w:rsid w:val="00C13BE2"/>
    <w:rsid w:val="00C1487E"/>
    <w:rsid w:val="00C21437"/>
    <w:rsid w:val="00C35BE6"/>
    <w:rsid w:val="00C44C4A"/>
    <w:rsid w:val="00C4579A"/>
    <w:rsid w:val="00C47333"/>
    <w:rsid w:val="00C53C32"/>
    <w:rsid w:val="00C55FC5"/>
    <w:rsid w:val="00C63D5E"/>
    <w:rsid w:val="00C66BA2"/>
    <w:rsid w:val="00C67ACD"/>
    <w:rsid w:val="00C71692"/>
    <w:rsid w:val="00C75511"/>
    <w:rsid w:val="00C810DD"/>
    <w:rsid w:val="00C936B1"/>
    <w:rsid w:val="00C942ED"/>
    <w:rsid w:val="00C95985"/>
    <w:rsid w:val="00CB09CD"/>
    <w:rsid w:val="00CB0CE0"/>
    <w:rsid w:val="00CC042B"/>
    <w:rsid w:val="00CC10DA"/>
    <w:rsid w:val="00CC13C8"/>
    <w:rsid w:val="00CC2A98"/>
    <w:rsid w:val="00CC32EF"/>
    <w:rsid w:val="00CC5026"/>
    <w:rsid w:val="00CC68D0"/>
    <w:rsid w:val="00D00A3F"/>
    <w:rsid w:val="00D03F9A"/>
    <w:rsid w:val="00D06D51"/>
    <w:rsid w:val="00D138C7"/>
    <w:rsid w:val="00D234FC"/>
    <w:rsid w:val="00D23C4C"/>
    <w:rsid w:val="00D24991"/>
    <w:rsid w:val="00D25534"/>
    <w:rsid w:val="00D2614E"/>
    <w:rsid w:val="00D453BC"/>
    <w:rsid w:val="00D50255"/>
    <w:rsid w:val="00D512F4"/>
    <w:rsid w:val="00D530F2"/>
    <w:rsid w:val="00D57522"/>
    <w:rsid w:val="00D60918"/>
    <w:rsid w:val="00D63249"/>
    <w:rsid w:val="00D66520"/>
    <w:rsid w:val="00D66E81"/>
    <w:rsid w:val="00D85130"/>
    <w:rsid w:val="00D863A8"/>
    <w:rsid w:val="00D916E1"/>
    <w:rsid w:val="00D91CAA"/>
    <w:rsid w:val="00D94C26"/>
    <w:rsid w:val="00D96AF8"/>
    <w:rsid w:val="00DA1E55"/>
    <w:rsid w:val="00DB0548"/>
    <w:rsid w:val="00DB5469"/>
    <w:rsid w:val="00DC08FF"/>
    <w:rsid w:val="00DD0638"/>
    <w:rsid w:val="00DD47D3"/>
    <w:rsid w:val="00DD544D"/>
    <w:rsid w:val="00DE2F63"/>
    <w:rsid w:val="00DE34CF"/>
    <w:rsid w:val="00DE3566"/>
    <w:rsid w:val="00DE503C"/>
    <w:rsid w:val="00DF123A"/>
    <w:rsid w:val="00DF6DF1"/>
    <w:rsid w:val="00E0357B"/>
    <w:rsid w:val="00E11B25"/>
    <w:rsid w:val="00E13F3D"/>
    <w:rsid w:val="00E212D1"/>
    <w:rsid w:val="00E34898"/>
    <w:rsid w:val="00E413E4"/>
    <w:rsid w:val="00E4457D"/>
    <w:rsid w:val="00E50169"/>
    <w:rsid w:val="00E5448A"/>
    <w:rsid w:val="00E5491E"/>
    <w:rsid w:val="00E64B19"/>
    <w:rsid w:val="00E72E6A"/>
    <w:rsid w:val="00E730B3"/>
    <w:rsid w:val="00E762E5"/>
    <w:rsid w:val="00E83DBE"/>
    <w:rsid w:val="00E84B33"/>
    <w:rsid w:val="00EA228A"/>
    <w:rsid w:val="00EA56AB"/>
    <w:rsid w:val="00EA7E05"/>
    <w:rsid w:val="00EB09B7"/>
    <w:rsid w:val="00EB7324"/>
    <w:rsid w:val="00EC2A82"/>
    <w:rsid w:val="00EC55CE"/>
    <w:rsid w:val="00EC6C82"/>
    <w:rsid w:val="00EE011E"/>
    <w:rsid w:val="00EE0FEE"/>
    <w:rsid w:val="00EE1D84"/>
    <w:rsid w:val="00EE7D7C"/>
    <w:rsid w:val="00EF4CA1"/>
    <w:rsid w:val="00EF6429"/>
    <w:rsid w:val="00F25D98"/>
    <w:rsid w:val="00F300FB"/>
    <w:rsid w:val="00F40FD6"/>
    <w:rsid w:val="00F43FFC"/>
    <w:rsid w:val="00F5198B"/>
    <w:rsid w:val="00F60E74"/>
    <w:rsid w:val="00F70BC1"/>
    <w:rsid w:val="00F8244E"/>
    <w:rsid w:val="00F839DF"/>
    <w:rsid w:val="00F91260"/>
    <w:rsid w:val="00F91D4A"/>
    <w:rsid w:val="00F9424F"/>
    <w:rsid w:val="00FA1355"/>
    <w:rsid w:val="00FB312A"/>
    <w:rsid w:val="00FB6386"/>
    <w:rsid w:val="00FC76A9"/>
    <w:rsid w:val="00FD01D4"/>
    <w:rsid w:val="00FD5C63"/>
    <w:rsid w:val="00FE2620"/>
    <w:rsid w:val="00FE6FB6"/>
    <w:rsid w:val="00FF6D7D"/>
    <w:rsid w:val="00FF787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40B63E"/>
  <w15:docId w15:val="{C2E4385B-5C73-479C-9205-D500C065A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Revision">
    <w:name w:val="Revision"/>
    <w:hidden/>
    <w:uiPriority w:val="99"/>
    <w:semiHidden/>
    <w:rsid w:val="00FF79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44E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2E373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2E3739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ellengitternetz1">
    <w:name w:val="Tabellengitternetz1"/>
    <w:basedOn w:val="TableNormal"/>
    <w:next w:val="TableGrid"/>
    <w:rsid w:val="002E373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2E3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4E1C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79C4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679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8" ma:contentTypeDescription="Create a new document." ma:contentTypeScope="" ma:versionID="d52440b644ce431dd2e4bb345ca5b373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655b01de603065c456f7181c13cf966d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D8868-58AA-4A44-BE4E-D128C3F3DE2A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a7036771-d2e9-4e8a-9ef7-3a342200a421"/>
    <ds:schemaRef ds:uri="e51413fb-b6f8-4f29-abc2-eb20455e809e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6852EEE-0D22-478D-97CE-63D7E0CC10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88314B-09BF-43DB-97C3-3E5D3A958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A1240E-8306-4E57-9A85-18327544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10</Pages>
  <Words>3745</Words>
  <Characters>22198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25892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Chu-Hsiang Huang</cp:lastModifiedBy>
  <cp:revision>79</cp:revision>
  <cp:lastPrinted>1900-01-01T08:00:00Z</cp:lastPrinted>
  <dcterms:created xsi:type="dcterms:W3CDTF">2022-11-01T19:26:00Z</dcterms:created>
  <dcterms:modified xsi:type="dcterms:W3CDTF">2022-11-07T21:12:00Z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  <property fmtid="{D5CDD505-2E9C-101B-9397-08002B2CF9AE}" pid="28" name="ContentTypeId">
    <vt:lpwstr>0x010100A44A9E9F43060447A8F74ADD1DABEBA3</vt:lpwstr>
  </property>
</Properties>
</file>